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4FF93C"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A8304E" w:rsidRPr="00A8304E">
        <w:rPr>
          <w:b/>
          <w:i/>
          <w:noProof/>
          <w:sz w:val="28"/>
        </w:rPr>
        <w:t>R4-2410656</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7D308" w:rsidR="001E41F3" w:rsidRPr="00C67F06" w:rsidRDefault="00583B4C">
            <w:pPr>
              <w:pStyle w:val="CRCoverPage"/>
              <w:spacing w:after="0"/>
              <w:jc w:val="center"/>
              <w:rPr>
                <w:b/>
                <w:bCs/>
                <w:noProof/>
                <w:sz w:val="28"/>
                <w:szCs w:val="28"/>
              </w:rPr>
            </w:pPr>
            <w:r>
              <w:rPr>
                <w:b/>
                <w:bCs/>
                <w:sz w:val="28"/>
                <w:szCs w:val="28"/>
              </w:rPr>
              <w:t>1</w:t>
            </w:r>
            <w:r w:rsidR="000F22BB">
              <w:rPr>
                <w:b/>
                <w:bCs/>
                <w:sz w:val="28"/>
                <w:szCs w:val="28"/>
              </w:rPr>
              <w:t>8</w:t>
            </w:r>
            <w:r>
              <w:rPr>
                <w:b/>
                <w:bCs/>
                <w:sz w:val="28"/>
                <w:szCs w:val="28"/>
              </w:rPr>
              <w:t>.</w:t>
            </w:r>
            <w:r w:rsidR="000F22BB">
              <w:rPr>
                <w:b/>
                <w:bCs/>
                <w:sz w:val="28"/>
                <w:szCs w:val="28"/>
              </w:rPr>
              <w:t>5</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708DB" w:rsidR="00F25D98" w:rsidRDefault="00DC04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698D5" w:rsidR="001E41F3" w:rsidRDefault="00DC047E">
            <w:pPr>
              <w:pStyle w:val="CRCoverPage"/>
              <w:spacing w:after="0"/>
              <w:ind w:left="100"/>
              <w:rPr>
                <w:noProof/>
              </w:rPr>
            </w:pPr>
            <w:r>
              <w:t>D</w:t>
            </w:r>
            <w:r w:rsidRPr="00DC047E">
              <w:t>raft CR to TS 38.101-1 Rel-18 PC3 FDD int</w:t>
            </w:r>
            <w:r w:rsidR="009A62DC">
              <w:t>er</w:t>
            </w:r>
            <w:r w:rsidRPr="00DC047E">
              <w:t>-band CA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C047E" w14:paraId="46D5D7C2" w14:textId="77777777" w:rsidTr="00547111">
        <w:tc>
          <w:tcPr>
            <w:tcW w:w="1843" w:type="dxa"/>
            <w:tcBorders>
              <w:left w:val="single" w:sz="4" w:space="0" w:color="auto"/>
            </w:tcBorders>
          </w:tcPr>
          <w:p w14:paraId="45A6C2C4" w14:textId="77777777" w:rsidR="00DC047E" w:rsidRDefault="00DC047E" w:rsidP="00DC0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8ADB9" w:rsidR="00DC047E" w:rsidRDefault="00DC047E" w:rsidP="00DC047E">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r>
              <w:rPr>
                <w:rFonts w:cs="Arial"/>
                <w:lang w:val="fr-FR" w:eastAsia="zh-CN"/>
              </w:rPr>
              <w:t xml:space="preserve"> T-Mobile USA,</w:t>
            </w:r>
            <w:r w:rsidRPr="00A23B1C">
              <w:rPr>
                <w:rFonts w:cs="Arial"/>
                <w:lang w:val="fr-FR" w:eastAsia="zh-CN"/>
              </w:rPr>
              <w:t xml:space="preserve"> </w:t>
            </w:r>
            <w:proofErr w:type="spellStart"/>
            <w:r w:rsidRPr="00A23B1C">
              <w:rPr>
                <w:rFonts w:cs="Arial"/>
                <w:lang w:val="fr-FR" w:eastAsia="zh-CN"/>
              </w:rPr>
              <w:t>Murata</w:t>
            </w:r>
            <w:proofErr w:type="spellEnd"/>
            <w:r>
              <w:rPr>
                <w:rFonts w:cs="Arial"/>
                <w:lang w:val="fr-FR" w:eastAsia="zh-CN"/>
              </w:rPr>
              <w:t xml:space="preserve"> </w:t>
            </w:r>
            <w:proofErr w:type="spellStart"/>
            <w:r>
              <w:rPr>
                <w:rFonts w:cs="Arial"/>
                <w:lang w:val="fr-FR" w:eastAsia="zh-CN"/>
              </w:rPr>
              <w:t>Manufacturing</w:t>
            </w:r>
            <w:proofErr w:type="spellEnd"/>
            <w:r>
              <w:rPr>
                <w:rFonts w:cs="Arial"/>
                <w:lang w:val="fr-FR" w:eastAsia="zh-CN"/>
              </w:rPr>
              <w:t xml:space="preserve"> Corp.</w:t>
            </w:r>
            <w:r w:rsidRPr="00A23B1C">
              <w:rPr>
                <w:rFonts w:cs="Arial"/>
                <w:lang w:val="fr-FR" w:eastAsia="zh-CN"/>
              </w:rPr>
              <w:t>,</w:t>
            </w:r>
            <w:r>
              <w:rPr>
                <w:rFonts w:cs="Arial"/>
                <w:lang w:val="fr-FR" w:eastAsia="zh-CN"/>
              </w:rP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9A6E6" w:rsidR="001E41F3" w:rsidRDefault="00E8111F">
            <w:pPr>
              <w:pStyle w:val="CRCoverPage"/>
              <w:spacing w:after="0"/>
              <w:ind w:left="100"/>
              <w:rPr>
                <w:noProof/>
              </w:rPr>
            </w:pPr>
            <w:r w:rsidRPr="00E8111F">
              <w:rPr>
                <w:noProof/>
              </w:rPr>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82C6C" w:rsidR="001E41F3" w:rsidRDefault="00E22F23">
            <w:pPr>
              <w:pStyle w:val="CRCoverPage"/>
              <w:spacing w:after="0"/>
              <w:ind w:left="100"/>
              <w:rPr>
                <w:noProof/>
              </w:rPr>
            </w:pPr>
            <w:r>
              <w:t>2024-</w:t>
            </w:r>
            <w:r w:rsidR="00F24286">
              <w:t>05</w:t>
            </w:r>
            <w:r>
              <w:t>-</w:t>
            </w:r>
            <w:r w:rsidR="00CA529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A40A7" w:rsidR="001E41F3" w:rsidRDefault="00766619">
            <w:pPr>
              <w:pStyle w:val="CRCoverPage"/>
              <w:spacing w:after="0"/>
              <w:ind w:left="100"/>
              <w:rPr>
                <w:noProof/>
              </w:rPr>
            </w:pPr>
            <w:r>
              <w:t>Rel-</w:t>
            </w:r>
            <w:r w:rsidR="003267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D40" w14:paraId="1256F52C" w14:textId="77777777" w:rsidTr="00547111">
        <w:tc>
          <w:tcPr>
            <w:tcW w:w="2694" w:type="dxa"/>
            <w:gridSpan w:val="2"/>
            <w:tcBorders>
              <w:top w:val="single" w:sz="4" w:space="0" w:color="auto"/>
              <w:left w:val="single" w:sz="4" w:space="0" w:color="auto"/>
            </w:tcBorders>
          </w:tcPr>
          <w:p w14:paraId="52C87DB0" w14:textId="77777777" w:rsidR="00963D40" w:rsidRDefault="00963D40" w:rsidP="0096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6BEF4" w:rsidR="00963D40" w:rsidRPr="00AC2ED7" w:rsidRDefault="009A62DC" w:rsidP="00963D40">
            <w:pPr>
              <w:pStyle w:val="CRCoverPage"/>
              <w:spacing w:after="0"/>
              <w:ind w:left="100"/>
              <w:rPr>
                <w:rFonts w:ascii="Times New Roman" w:hAnsi="Times New Roman"/>
                <w:noProof/>
              </w:rPr>
            </w:pPr>
            <w:r>
              <w:rPr>
                <w:rFonts w:ascii="Times New Roman" w:hAnsi="Times New Roman"/>
                <w:noProof/>
              </w:rPr>
              <w:t>There is a missing PC3 test point for CA_n25-n41.</w:t>
            </w:r>
          </w:p>
        </w:tc>
      </w:tr>
      <w:tr w:rsidR="00963D40" w14:paraId="4CA74D09" w14:textId="77777777" w:rsidTr="00547111">
        <w:tc>
          <w:tcPr>
            <w:tcW w:w="2694" w:type="dxa"/>
            <w:gridSpan w:val="2"/>
            <w:tcBorders>
              <w:left w:val="single" w:sz="4" w:space="0" w:color="auto"/>
            </w:tcBorders>
          </w:tcPr>
          <w:p w14:paraId="2D0866D6"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365DEF04" w14:textId="77777777" w:rsidR="00963D40" w:rsidRDefault="00963D40" w:rsidP="00963D40">
            <w:pPr>
              <w:pStyle w:val="CRCoverPage"/>
              <w:spacing w:after="0"/>
              <w:rPr>
                <w:noProof/>
                <w:sz w:val="8"/>
                <w:szCs w:val="8"/>
              </w:rPr>
            </w:pPr>
          </w:p>
        </w:tc>
      </w:tr>
      <w:tr w:rsidR="00963D40" w14:paraId="21016551" w14:textId="77777777" w:rsidTr="00547111">
        <w:tc>
          <w:tcPr>
            <w:tcW w:w="2694" w:type="dxa"/>
            <w:gridSpan w:val="2"/>
            <w:tcBorders>
              <w:left w:val="single" w:sz="4" w:space="0" w:color="auto"/>
            </w:tcBorders>
          </w:tcPr>
          <w:p w14:paraId="49433147" w14:textId="77777777" w:rsidR="00963D40" w:rsidRDefault="00963D40" w:rsidP="0096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8C298" w:rsidR="00963D40" w:rsidRDefault="009A62DC" w:rsidP="009A62DC">
            <w:pPr>
              <w:keepNext/>
              <w:keepLines/>
              <w:spacing w:after="120"/>
              <w:rPr>
                <w:noProof/>
              </w:rPr>
            </w:pPr>
            <w:r>
              <w:rPr>
                <w:rFonts w:eastAsia="SimSun"/>
                <w:lang w:val="en-US" w:eastAsia="zh-CN"/>
              </w:rPr>
              <w:t xml:space="preserve">Introduces UL4/DL3 PC3 MSD test point for CA_n25-n41 based on contributions </w:t>
            </w:r>
            <w:r w:rsidRPr="009A62DC">
              <w:rPr>
                <w:rFonts w:eastAsia="SimSun"/>
                <w:lang w:val="en-US" w:eastAsia="zh-CN"/>
              </w:rPr>
              <w:t>R4-2408854</w:t>
            </w:r>
            <w:r>
              <w:rPr>
                <w:rFonts w:eastAsia="SimSun"/>
                <w:lang w:val="en-US" w:eastAsia="zh-CN"/>
              </w:rPr>
              <w:t xml:space="preserve">, </w:t>
            </w:r>
            <w:r w:rsidRPr="009A62DC">
              <w:rPr>
                <w:rFonts w:eastAsia="SimSun"/>
                <w:lang w:val="en-US" w:eastAsia="zh-CN"/>
              </w:rPr>
              <w:t>R4-2407579</w:t>
            </w:r>
            <w:r>
              <w:rPr>
                <w:rFonts w:eastAsia="SimSun"/>
                <w:lang w:val="en-US" w:eastAsia="zh-CN"/>
              </w:rPr>
              <w:t xml:space="preserve"> and </w:t>
            </w:r>
            <w:r w:rsidRPr="009A62DC">
              <w:rPr>
                <w:rFonts w:eastAsia="SimSun"/>
                <w:lang w:val="en-US" w:eastAsia="zh-CN"/>
              </w:rPr>
              <w:t>R4-2407159</w:t>
            </w:r>
            <w:r>
              <w:rPr>
                <w:rFonts w:eastAsia="SimSun"/>
                <w:lang w:val="en-US" w:eastAsia="zh-CN"/>
              </w:rPr>
              <w:t>.</w:t>
            </w:r>
          </w:p>
        </w:tc>
      </w:tr>
      <w:tr w:rsidR="00963D40" w14:paraId="1F886379" w14:textId="77777777" w:rsidTr="00547111">
        <w:tc>
          <w:tcPr>
            <w:tcW w:w="2694" w:type="dxa"/>
            <w:gridSpan w:val="2"/>
            <w:tcBorders>
              <w:left w:val="single" w:sz="4" w:space="0" w:color="auto"/>
            </w:tcBorders>
          </w:tcPr>
          <w:p w14:paraId="4D989623"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71C4A204" w14:textId="77777777" w:rsidR="00963D40" w:rsidRDefault="00963D40" w:rsidP="00963D40">
            <w:pPr>
              <w:pStyle w:val="CRCoverPage"/>
              <w:spacing w:after="0"/>
              <w:rPr>
                <w:noProof/>
                <w:sz w:val="8"/>
                <w:szCs w:val="8"/>
              </w:rPr>
            </w:pPr>
          </w:p>
        </w:tc>
      </w:tr>
      <w:tr w:rsidR="00963D40" w14:paraId="678D7BF9" w14:textId="77777777" w:rsidTr="00547111">
        <w:tc>
          <w:tcPr>
            <w:tcW w:w="2694" w:type="dxa"/>
            <w:gridSpan w:val="2"/>
            <w:tcBorders>
              <w:left w:val="single" w:sz="4" w:space="0" w:color="auto"/>
              <w:bottom w:val="single" w:sz="4" w:space="0" w:color="auto"/>
            </w:tcBorders>
          </w:tcPr>
          <w:p w14:paraId="4E5CE1B6" w14:textId="77777777" w:rsidR="00963D40" w:rsidRDefault="00963D40" w:rsidP="0096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9D148" w:rsidR="00963D40" w:rsidRDefault="00963D40" w:rsidP="00963D40">
            <w:pPr>
              <w:pStyle w:val="CRCoverPage"/>
              <w:spacing w:after="0"/>
              <w:ind w:left="100"/>
              <w:rPr>
                <w:noProof/>
              </w:rPr>
            </w:pPr>
            <w:r>
              <w:rPr>
                <w:rFonts w:ascii="Times New Roman" w:hAnsi="Times New Roman"/>
                <w:noProof/>
              </w:rPr>
              <w:t>The PC3 REFSENS requirements are not complete.</w:t>
            </w:r>
          </w:p>
        </w:tc>
      </w:tr>
      <w:tr w:rsidR="00963D40" w14:paraId="034AF533" w14:textId="77777777" w:rsidTr="00547111">
        <w:tc>
          <w:tcPr>
            <w:tcW w:w="2694" w:type="dxa"/>
            <w:gridSpan w:val="2"/>
          </w:tcPr>
          <w:p w14:paraId="39D9EB5B" w14:textId="77777777" w:rsidR="00963D40" w:rsidRDefault="00963D40" w:rsidP="00963D40">
            <w:pPr>
              <w:pStyle w:val="CRCoverPage"/>
              <w:spacing w:after="0"/>
              <w:rPr>
                <w:b/>
                <w:i/>
                <w:noProof/>
                <w:sz w:val="8"/>
                <w:szCs w:val="8"/>
              </w:rPr>
            </w:pPr>
          </w:p>
        </w:tc>
        <w:tc>
          <w:tcPr>
            <w:tcW w:w="6946" w:type="dxa"/>
            <w:gridSpan w:val="9"/>
          </w:tcPr>
          <w:p w14:paraId="7826CB1C" w14:textId="77777777" w:rsidR="00963D40" w:rsidRDefault="00963D40" w:rsidP="00963D40">
            <w:pPr>
              <w:pStyle w:val="CRCoverPage"/>
              <w:spacing w:after="0"/>
              <w:rPr>
                <w:noProof/>
                <w:sz w:val="8"/>
                <w:szCs w:val="8"/>
              </w:rPr>
            </w:pPr>
          </w:p>
        </w:tc>
      </w:tr>
      <w:tr w:rsidR="00963D40" w14:paraId="6A17D7AC" w14:textId="77777777" w:rsidTr="00547111">
        <w:tc>
          <w:tcPr>
            <w:tcW w:w="2694" w:type="dxa"/>
            <w:gridSpan w:val="2"/>
            <w:tcBorders>
              <w:top w:val="single" w:sz="4" w:space="0" w:color="auto"/>
              <w:left w:val="single" w:sz="4" w:space="0" w:color="auto"/>
            </w:tcBorders>
          </w:tcPr>
          <w:p w14:paraId="6DAD5B19" w14:textId="77777777" w:rsidR="00963D40" w:rsidRDefault="00963D40" w:rsidP="0096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F2737" w:rsidR="00963D40" w:rsidRDefault="00963D40" w:rsidP="00963D40">
            <w:pPr>
              <w:pStyle w:val="CRCoverPage"/>
              <w:spacing w:after="0"/>
              <w:ind w:left="100"/>
              <w:rPr>
                <w:noProof/>
              </w:rPr>
            </w:pPr>
            <w:r w:rsidRPr="00A1115A">
              <w:t>7.3A.</w:t>
            </w:r>
            <w:r w:rsidR="00C35060">
              <w:t>4</w:t>
            </w:r>
          </w:p>
        </w:tc>
      </w:tr>
      <w:tr w:rsidR="00963D40" w14:paraId="56E1E6C3" w14:textId="77777777" w:rsidTr="00547111">
        <w:tc>
          <w:tcPr>
            <w:tcW w:w="2694" w:type="dxa"/>
            <w:gridSpan w:val="2"/>
            <w:tcBorders>
              <w:left w:val="single" w:sz="4" w:space="0" w:color="auto"/>
            </w:tcBorders>
          </w:tcPr>
          <w:p w14:paraId="2FB9DE77"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0898542D" w14:textId="77777777" w:rsidR="00963D40" w:rsidRDefault="00963D40" w:rsidP="00963D40">
            <w:pPr>
              <w:pStyle w:val="CRCoverPage"/>
              <w:spacing w:after="0"/>
              <w:rPr>
                <w:noProof/>
                <w:sz w:val="8"/>
                <w:szCs w:val="8"/>
              </w:rPr>
            </w:pPr>
          </w:p>
        </w:tc>
      </w:tr>
      <w:tr w:rsidR="00963D40" w14:paraId="76F95A8B" w14:textId="77777777" w:rsidTr="00547111">
        <w:tc>
          <w:tcPr>
            <w:tcW w:w="2694" w:type="dxa"/>
            <w:gridSpan w:val="2"/>
            <w:tcBorders>
              <w:left w:val="single" w:sz="4" w:space="0" w:color="auto"/>
            </w:tcBorders>
          </w:tcPr>
          <w:p w14:paraId="335EAB52" w14:textId="77777777" w:rsidR="00963D40" w:rsidRDefault="00963D40" w:rsidP="0096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D40" w:rsidRDefault="00963D40" w:rsidP="0096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D40" w:rsidRDefault="00963D40" w:rsidP="00963D40">
            <w:pPr>
              <w:pStyle w:val="CRCoverPage"/>
              <w:spacing w:after="0"/>
              <w:jc w:val="center"/>
              <w:rPr>
                <w:b/>
                <w:caps/>
                <w:noProof/>
              </w:rPr>
            </w:pPr>
            <w:r>
              <w:rPr>
                <w:b/>
                <w:caps/>
                <w:noProof/>
              </w:rPr>
              <w:t>N</w:t>
            </w:r>
          </w:p>
        </w:tc>
        <w:tc>
          <w:tcPr>
            <w:tcW w:w="2977" w:type="dxa"/>
            <w:gridSpan w:val="4"/>
          </w:tcPr>
          <w:p w14:paraId="304CCBCB" w14:textId="77777777" w:rsidR="00963D40" w:rsidRDefault="00963D40" w:rsidP="0096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3D40" w:rsidRDefault="00963D40" w:rsidP="00963D40">
            <w:pPr>
              <w:pStyle w:val="CRCoverPage"/>
              <w:spacing w:after="0"/>
              <w:ind w:left="99"/>
              <w:rPr>
                <w:noProof/>
              </w:rPr>
            </w:pPr>
          </w:p>
        </w:tc>
      </w:tr>
      <w:tr w:rsidR="00963D40" w14:paraId="34ACE2EB" w14:textId="77777777" w:rsidTr="00547111">
        <w:tc>
          <w:tcPr>
            <w:tcW w:w="2694" w:type="dxa"/>
            <w:gridSpan w:val="2"/>
            <w:tcBorders>
              <w:left w:val="single" w:sz="4" w:space="0" w:color="auto"/>
            </w:tcBorders>
          </w:tcPr>
          <w:p w14:paraId="571382F3" w14:textId="77777777" w:rsidR="00963D40" w:rsidRDefault="00963D40" w:rsidP="0096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963D40" w:rsidRDefault="00963D40" w:rsidP="0096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963D40" w:rsidRDefault="00963D40" w:rsidP="00963D40">
            <w:pPr>
              <w:pStyle w:val="CRCoverPage"/>
              <w:spacing w:after="0"/>
              <w:jc w:val="center"/>
              <w:rPr>
                <w:b/>
                <w:caps/>
                <w:noProof/>
              </w:rPr>
            </w:pPr>
            <w:r>
              <w:rPr>
                <w:b/>
                <w:caps/>
                <w:noProof/>
              </w:rPr>
              <w:t>X</w:t>
            </w:r>
          </w:p>
        </w:tc>
        <w:tc>
          <w:tcPr>
            <w:tcW w:w="2977" w:type="dxa"/>
            <w:gridSpan w:val="4"/>
          </w:tcPr>
          <w:p w14:paraId="7DB274D8" w14:textId="77777777" w:rsidR="00963D40" w:rsidRDefault="00963D40" w:rsidP="0096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3D40" w:rsidRDefault="00963D40" w:rsidP="00963D40">
            <w:pPr>
              <w:pStyle w:val="CRCoverPage"/>
              <w:spacing w:after="0"/>
              <w:ind w:left="99"/>
              <w:rPr>
                <w:noProof/>
              </w:rPr>
            </w:pPr>
            <w:r>
              <w:rPr>
                <w:noProof/>
              </w:rPr>
              <w:t xml:space="preserve">TS/TR ... CR ... </w:t>
            </w:r>
          </w:p>
        </w:tc>
      </w:tr>
      <w:tr w:rsidR="00963D40" w14:paraId="446DDBAC" w14:textId="77777777" w:rsidTr="00547111">
        <w:tc>
          <w:tcPr>
            <w:tcW w:w="2694" w:type="dxa"/>
            <w:gridSpan w:val="2"/>
            <w:tcBorders>
              <w:left w:val="single" w:sz="4" w:space="0" w:color="auto"/>
            </w:tcBorders>
          </w:tcPr>
          <w:p w14:paraId="678A1AA6" w14:textId="77777777" w:rsidR="00963D40" w:rsidRDefault="00963D40" w:rsidP="00963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963D40" w:rsidRDefault="00963D40" w:rsidP="00963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3D40" w:rsidRDefault="00963D40" w:rsidP="00963D40">
            <w:pPr>
              <w:pStyle w:val="CRCoverPage"/>
              <w:spacing w:after="0"/>
              <w:jc w:val="center"/>
              <w:rPr>
                <w:b/>
                <w:caps/>
                <w:noProof/>
              </w:rPr>
            </w:pPr>
          </w:p>
        </w:tc>
        <w:tc>
          <w:tcPr>
            <w:tcW w:w="2977" w:type="dxa"/>
            <w:gridSpan w:val="4"/>
          </w:tcPr>
          <w:p w14:paraId="1A4306D9" w14:textId="77777777" w:rsidR="00963D40" w:rsidRDefault="00963D40" w:rsidP="0096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963D40" w:rsidRDefault="00963D40" w:rsidP="00963D40">
            <w:pPr>
              <w:pStyle w:val="CRCoverPage"/>
              <w:spacing w:after="0"/>
              <w:ind w:left="99"/>
              <w:rPr>
                <w:noProof/>
              </w:rPr>
            </w:pPr>
            <w:r>
              <w:rPr>
                <w:noProof/>
              </w:rPr>
              <w:t xml:space="preserve">TS38.521-1 </w:t>
            </w:r>
          </w:p>
        </w:tc>
      </w:tr>
      <w:tr w:rsidR="00963D40" w14:paraId="55C714D2" w14:textId="77777777" w:rsidTr="00547111">
        <w:tc>
          <w:tcPr>
            <w:tcW w:w="2694" w:type="dxa"/>
            <w:gridSpan w:val="2"/>
            <w:tcBorders>
              <w:left w:val="single" w:sz="4" w:space="0" w:color="auto"/>
            </w:tcBorders>
          </w:tcPr>
          <w:p w14:paraId="45913E62" w14:textId="77777777" w:rsidR="00963D40" w:rsidRDefault="00963D40" w:rsidP="0096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D40" w:rsidRDefault="00963D40" w:rsidP="0096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963D40" w:rsidRDefault="00963D40" w:rsidP="00963D40">
            <w:pPr>
              <w:pStyle w:val="CRCoverPage"/>
              <w:spacing w:after="0"/>
              <w:jc w:val="center"/>
              <w:rPr>
                <w:b/>
                <w:caps/>
                <w:noProof/>
              </w:rPr>
            </w:pPr>
            <w:r>
              <w:rPr>
                <w:b/>
                <w:caps/>
                <w:noProof/>
              </w:rPr>
              <w:t>X</w:t>
            </w:r>
          </w:p>
        </w:tc>
        <w:tc>
          <w:tcPr>
            <w:tcW w:w="2977" w:type="dxa"/>
            <w:gridSpan w:val="4"/>
          </w:tcPr>
          <w:p w14:paraId="1B4FF921" w14:textId="77777777" w:rsidR="00963D40" w:rsidRDefault="00963D40" w:rsidP="0096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3D40" w:rsidRDefault="00963D40" w:rsidP="00963D40">
            <w:pPr>
              <w:pStyle w:val="CRCoverPage"/>
              <w:spacing w:after="0"/>
              <w:ind w:left="99"/>
              <w:rPr>
                <w:noProof/>
              </w:rPr>
            </w:pPr>
            <w:r>
              <w:rPr>
                <w:noProof/>
              </w:rPr>
              <w:t xml:space="preserve">TS/TR ... CR ... </w:t>
            </w:r>
          </w:p>
        </w:tc>
      </w:tr>
      <w:tr w:rsidR="00963D40" w14:paraId="60DF82CC" w14:textId="77777777" w:rsidTr="008863B9">
        <w:tc>
          <w:tcPr>
            <w:tcW w:w="2694" w:type="dxa"/>
            <w:gridSpan w:val="2"/>
            <w:tcBorders>
              <w:left w:val="single" w:sz="4" w:space="0" w:color="auto"/>
            </w:tcBorders>
          </w:tcPr>
          <w:p w14:paraId="517696CD" w14:textId="77777777" w:rsidR="00963D40" w:rsidRDefault="00963D40" w:rsidP="00963D40">
            <w:pPr>
              <w:pStyle w:val="CRCoverPage"/>
              <w:spacing w:after="0"/>
              <w:rPr>
                <w:b/>
                <w:i/>
                <w:noProof/>
              </w:rPr>
            </w:pPr>
          </w:p>
        </w:tc>
        <w:tc>
          <w:tcPr>
            <w:tcW w:w="6946" w:type="dxa"/>
            <w:gridSpan w:val="9"/>
            <w:tcBorders>
              <w:right w:val="single" w:sz="4" w:space="0" w:color="auto"/>
            </w:tcBorders>
          </w:tcPr>
          <w:p w14:paraId="4D84207F" w14:textId="77777777" w:rsidR="00963D40" w:rsidRDefault="00963D40" w:rsidP="00963D40">
            <w:pPr>
              <w:pStyle w:val="CRCoverPage"/>
              <w:spacing w:after="0"/>
              <w:rPr>
                <w:noProof/>
              </w:rPr>
            </w:pPr>
          </w:p>
        </w:tc>
      </w:tr>
      <w:tr w:rsidR="00963D40" w14:paraId="556B87B6" w14:textId="77777777" w:rsidTr="008863B9">
        <w:tc>
          <w:tcPr>
            <w:tcW w:w="2694" w:type="dxa"/>
            <w:gridSpan w:val="2"/>
            <w:tcBorders>
              <w:left w:val="single" w:sz="4" w:space="0" w:color="auto"/>
              <w:bottom w:val="single" w:sz="4" w:space="0" w:color="auto"/>
            </w:tcBorders>
          </w:tcPr>
          <w:p w14:paraId="79A9C411" w14:textId="77777777" w:rsidR="00963D40" w:rsidRDefault="00963D40" w:rsidP="0096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3D40" w:rsidRDefault="00963D40" w:rsidP="00963D40">
            <w:pPr>
              <w:pStyle w:val="CRCoverPage"/>
              <w:spacing w:after="0"/>
              <w:ind w:left="100"/>
              <w:rPr>
                <w:noProof/>
              </w:rPr>
            </w:pPr>
          </w:p>
        </w:tc>
      </w:tr>
      <w:tr w:rsidR="00963D40" w:rsidRPr="008863B9" w14:paraId="45BFE792" w14:textId="77777777" w:rsidTr="008863B9">
        <w:tc>
          <w:tcPr>
            <w:tcW w:w="2694" w:type="dxa"/>
            <w:gridSpan w:val="2"/>
            <w:tcBorders>
              <w:top w:val="single" w:sz="4" w:space="0" w:color="auto"/>
              <w:bottom w:val="single" w:sz="4" w:space="0" w:color="auto"/>
            </w:tcBorders>
          </w:tcPr>
          <w:p w14:paraId="194242DD" w14:textId="77777777" w:rsidR="00963D40" w:rsidRPr="008863B9" w:rsidRDefault="00963D40" w:rsidP="0096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3D40" w:rsidRPr="008863B9" w:rsidRDefault="00963D40" w:rsidP="00963D40">
            <w:pPr>
              <w:pStyle w:val="CRCoverPage"/>
              <w:spacing w:after="0"/>
              <w:ind w:left="100"/>
              <w:rPr>
                <w:noProof/>
                <w:sz w:val="8"/>
                <w:szCs w:val="8"/>
              </w:rPr>
            </w:pPr>
          </w:p>
        </w:tc>
      </w:tr>
      <w:tr w:rsidR="00963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3D40" w:rsidRDefault="00963D40" w:rsidP="0096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3D40" w:rsidRDefault="00963D40" w:rsidP="00963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D36165" w14:textId="77777777" w:rsidR="00AC2ED7" w:rsidRDefault="00AC2ED7" w:rsidP="00AC2ED7">
      <w:pPr>
        <w:keepNext/>
        <w:keepLines/>
        <w:spacing w:before="180"/>
        <w:ind w:left="1134" w:hanging="1134"/>
        <w:outlineLvl w:val="1"/>
        <w:rPr>
          <w:rFonts w:ascii="Arial" w:eastAsia="??" w:hAnsi="Arial"/>
          <w:color w:val="FF0000"/>
          <w:sz w:val="32"/>
          <w:szCs w:val="32"/>
        </w:rPr>
      </w:pPr>
      <w:bookmarkStart w:id="2" w:name="OLE_LINK6"/>
      <w:bookmarkStart w:id="3" w:name="_Toc83887869"/>
      <w:bookmarkStart w:id="4" w:name="_Toc502932909"/>
      <w:bookmarkStart w:id="5" w:name="_Toc83887068"/>
      <w:bookmarkStart w:id="6" w:name="_Toc76630394"/>
      <w:bookmarkStart w:id="7" w:name="_Toc21345609"/>
      <w:bookmarkStart w:id="8" w:name="_Toc67937315"/>
      <w:bookmarkStart w:id="9" w:name="_Toc29806458"/>
      <w:bookmarkStart w:id="10" w:name="_Toc90588710"/>
      <w:bookmarkStart w:id="11" w:name="_Toc45890166"/>
      <w:bookmarkStart w:id="12" w:name="_Toc76452551"/>
      <w:bookmarkStart w:id="13" w:name="_Toc83742954"/>
      <w:bookmarkStart w:id="14" w:name="_Toc37255991"/>
      <w:bookmarkStart w:id="15" w:name="_Toc52381991"/>
      <w:bookmarkStart w:id="16" w:name="_Toc67936442"/>
      <w:bookmarkStart w:id="17" w:name="_Toc61375090"/>
      <w:bookmarkStart w:id="18" w:name="_Toc37256332"/>
      <w:r w:rsidRPr="00AC2ED7">
        <w:rPr>
          <w:rFonts w:ascii="Arial" w:eastAsia="??" w:hAnsi="Arial"/>
          <w:color w:val="FF0000"/>
          <w:sz w:val="32"/>
          <w:szCs w:val="32"/>
        </w:rPr>
        <w:lastRenderedPageBreak/>
        <w:t>&lt;&lt; Start of change &gt;&gt;</w:t>
      </w:r>
    </w:p>
    <w:p w14:paraId="2B206304" w14:textId="77777777" w:rsidR="009E18BE" w:rsidRDefault="009E18BE" w:rsidP="009E18B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 w:name="_Toc21344445"/>
      <w:bookmarkStart w:id="20" w:name="_Toc29801933"/>
      <w:bookmarkStart w:id="21" w:name="_Toc29802357"/>
      <w:bookmarkStart w:id="22" w:name="_Toc29802982"/>
      <w:bookmarkStart w:id="23" w:name="_Toc36107724"/>
      <w:bookmarkStart w:id="24" w:name="_Toc37251498"/>
      <w:bookmarkStart w:id="25" w:name="_Toc45888405"/>
      <w:bookmarkStart w:id="26" w:name="_Toc45889004"/>
      <w:bookmarkStart w:id="27" w:name="_Toc61367722"/>
      <w:bookmarkStart w:id="28" w:name="_Toc61373105"/>
      <w:bookmarkStart w:id="29" w:name="_Toc68231055"/>
      <w:bookmarkStart w:id="30" w:name="_Toc69084468"/>
      <w:bookmarkStart w:id="31" w:name="_Toc75467480"/>
      <w:bookmarkStart w:id="32" w:name="_Toc76509502"/>
      <w:bookmarkStart w:id="33" w:name="_Toc76718492"/>
      <w:bookmarkStart w:id="34" w:name="_Toc83580839"/>
      <w:bookmarkStart w:id="35" w:name="_Toc84405348"/>
      <w:bookmarkStart w:id="36" w:name="_Toc84413957"/>
      <w:r w:rsidRPr="009E18BE">
        <w:rPr>
          <w:rFonts w:ascii="Arial" w:hAnsi="Arial"/>
          <w:sz w:val="28"/>
          <w:lang w:eastAsia="zh-CN"/>
        </w:rPr>
        <w:t>7.3A.4</w:t>
      </w:r>
      <w:r w:rsidRPr="009E18BE">
        <w:rPr>
          <w:rFonts w:ascii="Arial" w:hAnsi="Arial"/>
          <w:sz w:val="28"/>
          <w:lang w:eastAsia="zh-CN"/>
        </w:rPr>
        <w:tab/>
        <w:t>Reference sensitivity exceptions due to UL harmonic interference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6A4E0D2" w14:textId="0653A8B3" w:rsidR="009E18BE" w:rsidRPr="009E18BE" w:rsidRDefault="009E18BE" w:rsidP="009E18BE">
      <w:pPr>
        <w:keepNext/>
        <w:keepLines/>
        <w:spacing w:before="180"/>
        <w:ind w:left="1134" w:hanging="1134"/>
        <w:outlineLvl w:val="1"/>
        <w:rPr>
          <w:rFonts w:ascii="Arial" w:eastAsia="??" w:hAnsi="Arial"/>
          <w:color w:val="FF0000"/>
          <w:sz w:val="28"/>
          <w:szCs w:val="28"/>
        </w:rPr>
      </w:pPr>
      <w:r w:rsidRPr="00AC2ED7">
        <w:rPr>
          <w:rFonts w:ascii="Arial" w:eastAsia="??" w:hAnsi="Arial"/>
          <w:color w:val="FF0000"/>
          <w:sz w:val="28"/>
          <w:szCs w:val="28"/>
        </w:rPr>
        <w:t xml:space="preserve">&lt;&lt; </w:t>
      </w:r>
      <w:r w:rsidRPr="009E18BE">
        <w:rPr>
          <w:rFonts w:ascii="Arial" w:eastAsia="??" w:hAnsi="Arial"/>
          <w:color w:val="FF0000"/>
          <w:sz w:val="28"/>
          <w:szCs w:val="28"/>
        </w:rPr>
        <w:t>Un</w:t>
      </w:r>
      <w:r w:rsidRPr="00AC2ED7">
        <w:rPr>
          <w:rFonts w:ascii="Arial" w:eastAsia="??" w:hAnsi="Arial"/>
          <w:color w:val="FF0000"/>
          <w:sz w:val="28"/>
          <w:szCs w:val="28"/>
        </w:rPr>
        <w:t>change</w:t>
      </w:r>
      <w:r w:rsidRPr="009E18BE">
        <w:rPr>
          <w:rFonts w:ascii="Arial" w:eastAsia="??" w:hAnsi="Arial"/>
          <w:color w:val="FF0000"/>
          <w:sz w:val="28"/>
          <w:szCs w:val="28"/>
        </w:rPr>
        <w:t>d sections are skipped</w:t>
      </w:r>
      <w:r w:rsidRPr="00AC2ED7">
        <w:rPr>
          <w:rFonts w:ascii="Arial" w:eastAsia="??" w:hAnsi="Arial"/>
          <w:color w:val="FF0000"/>
          <w:sz w:val="28"/>
          <w:szCs w:val="28"/>
        </w:rPr>
        <w:t xml:space="preserve"> &gt;&gt;</w:t>
      </w:r>
    </w:p>
    <w:p w14:paraId="4CC566B8" w14:textId="77777777" w:rsidR="009E18BE" w:rsidRPr="009E18BE" w:rsidRDefault="009E18BE" w:rsidP="009E18BE">
      <w:pPr>
        <w:keepNext/>
        <w:keepLines/>
        <w:overflowPunct w:val="0"/>
        <w:autoSpaceDE w:val="0"/>
        <w:autoSpaceDN w:val="0"/>
        <w:adjustRightInd w:val="0"/>
        <w:spacing w:before="60"/>
        <w:jc w:val="center"/>
        <w:textAlignment w:val="baseline"/>
        <w:rPr>
          <w:rFonts w:ascii="Arial" w:hAnsi="Arial"/>
          <w:b/>
          <w:lang w:eastAsia="en-GB"/>
        </w:rPr>
      </w:pPr>
      <w:r w:rsidRPr="009E18BE">
        <w:rPr>
          <w:rFonts w:ascii="Arial" w:hAnsi="Arial"/>
          <w:b/>
          <w:lang w:eastAsia="ja-JP"/>
        </w:rPr>
        <w:t>Table 7.3A.</w:t>
      </w:r>
      <w:r w:rsidRPr="009E18BE">
        <w:rPr>
          <w:rFonts w:ascii="Arial" w:eastAsia="SimSun" w:hAnsi="Arial"/>
          <w:b/>
          <w:lang w:eastAsia="zh-CN"/>
        </w:rPr>
        <w:t>4</w:t>
      </w:r>
      <w:r w:rsidRPr="009E18BE">
        <w:rPr>
          <w:rFonts w:ascii="Arial" w:hAnsi="Arial"/>
          <w:b/>
          <w:lang w:eastAsia="ja-JP"/>
        </w:rPr>
        <w:t xml:space="preserve">-4: Reference sensitivity exceptions </w:t>
      </w:r>
      <w:r w:rsidRPr="009E18BE">
        <w:rPr>
          <w:rFonts w:ascii="Arial" w:hAnsi="Arial"/>
          <w:b/>
          <w:lang w:eastAsia="en-GB"/>
        </w:rPr>
        <w:t>and uplink/downlink configurations</w:t>
      </w:r>
      <w:r w:rsidRPr="009E18BE">
        <w:rPr>
          <w:rFonts w:ascii="Arial" w:hAnsi="Arial"/>
          <w:b/>
          <w:lang w:eastAsia="ja-JP"/>
        </w:rPr>
        <w:t xml:space="preserve"> due to harmonic mixing </w:t>
      </w:r>
      <w:r w:rsidRPr="009E18BE">
        <w:rPr>
          <w:rFonts w:ascii="Arial" w:eastAsia="SimSun" w:hAnsi="Arial"/>
          <w:b/>
          <w:lang w:val="en-US" w:eastAsia="zh-CN"/>
        </w:rPr>
        <w:t xml:space="preserve">from a PC3 aggressor NR UL band </w:t>
      </w:r>
      <w:r w:rsidRPr="009E18BE">
        <w:rPr>
          <w:rFonts w:ascii="Arial" w:hAnsi="Arial"/>
          <w:b/>
          <w:lang w:eastAsia="ja-JP"/>
        </w:rPr>
        <w:t>for</w:t>
      </w:r>
      <w:r w:rsidRPr="009E18BE">
        <w:rPr>
          <w:rFonts w:ascii="Arial" w:eastAsia="SimSun" w:hAnsi="Arial"/>
          <w:b/>
          <w:lang w:val="en-US" w:eastAsia="zh-CN"/>
        </w:rPr>
        <w:t xml:space="preserve"> </w:t>
      </w:r>
      <w:r w:rsidRPr="009E18BE">
        <w:rPr>
          <w:rFonts w:ascii="Arial" w:hAnsi="Arial"/>
          <w:b/>
          <w:lang w:eastAsia="en-GB"/>
        </w:rPr>
        <w:t>DL NR CA</w:t>
      </w:r>
      <w:r w:rsidRPr="009E18BE">
        <w:rPr>
          <w:rFonts w:ascii="Arial" w:eastAsia="SimSun" w:hAnsi="Arial"/>
          <w:b/>
          <w:lang w:val="en-US" w:eastAsia="zh-CN"/>
        </w:rPr>
        <w:t xml:space="preserve"> </w:t>
      </w:r>
      <w:r w:rsidRPr="009E18BE">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E18BE" w:rsidRPr="009E18BE" w14:paraId="144E45CD" w14:textId="77777777" w:rsidTr="00A079E9">
        <w:trPr>
          <w:trHeight w:val="732"/>
          <w:jc w:val="center"/>
        </w:trPr>
        <w:tc>
          <w:tcPr>
            <w:tcW w:w="704" w:type="dxa"/>
            <w:vMerge w:val="restart"/>
            <w:vAlign w:val="center"/>
          </w:tcPr>
          <w:p w14:paraId="4C027EB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lastRenderedPageBreak/>
              <w:t>UL band</w:t>
            </w:r>
          </w:p>
        </w:tc>
        <w:tc>
          <w:tcPr>
            <w:tcW w:w="709" w:type="dxa"/>
            <w:vMerge w:val="restart"/>
            <w:vAlign w:val="center"/>
          </w:tcPr>
          <w:p w14:paraId="16C4964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DL band</w:t>
            </w:r>
          </w:p>
        </w:tc>
        <w:tc>
          <w:tcPr>
            <w:tcW w:w="858" w:type="dxa"/>
            <w:vAlign w:val="center"/>
          </w:tcPr>
          <w:p w14:paraId="0EC5696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UL BW</w:t>
            </w:r>
          </w:p>
        </w:tc>
        <w:tc>
          <w:tcPr>
            <w:tcW w:w="843" w:type="dxa"/>
            <w:vAlign w:val="center"/>
          </w:tcPr>
          <w:p w14:paraId="466843F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lang w:eastAsia="zh-CN"/>
              </w:rPr>
            </w:pPr>
            <w:r w:rsidRPr="009E18BE">
              <w:rPr>
                <w:rFonts w:ascii="Arial" w:hAnsi="Arial"/>
                <w:b/>
                <w:sz w:val="18"/>
                <w:lang w:eastAsia="zh-CN"/>
              </w:rPr>
              <w:t>SCS of UL band</w:t>
            </w:r>
          </w:p>
        </w:tc>
        <w:tc>
          <w:tcPr>
            <w:tcW w:w="1972" w:type="dxa"/>
            <w:vAlign w:val="center"/>
          </w:tcPr>
          <w:p w14:paraId="29044E7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UL RB Allocation</w:t>
            </w:r>
          </w:p>
        </w:tc>
        <w:tc>
          <w:tcPr>
            <w:tcW w:w="1047" w:type="dxa"/>
            <w:vAlign w:val="center"/>
          </w:tcPr>
          <w:p w14:paraId="254429F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DL BW</w:t>
            </w:r>
          </w:p>
        </w:tc>
        <w:tc>
          <w:tcPr>
            <w:tcW w:w="1002" w:type="dxa"/>
            <w:vAlign w:val="center"/>
          </w:tcPr>
          <w:p w14:paraId="430ABBA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MSD</w:t>
            </w:r>
          </w:p>
        </w:tc>
        <w:tc>
          <w:tcPr>
            <w:tcW w:w="1082" w:type="dxa"/>
            <w:vMerge w:val="restart"/>
            <w:vAlign w:val="center"/>
          </w:tcPr>
          <w:p w14:paraId="0DCEB89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lang w:eastAsia="zh-CN"/>
              </w:rPr>
            </w:pPr>
            <w:r w:rsidRPr="009E18BE">
              <w:rPr>
                <w:rFonts w:ascii="Arial" w:hAnsi="Arial"/>
                <w:b/>
                <w:sz w:val="18"/>
                <w:lang w:eastAsia="zh-CN"/>
              </w:rPr>
              <w:t>UL/DL fc condition</w:t>
            </w:r>
          </w:p>
        </w:tc>
        <w:tc>
          <w:tcPr>
            <w:tcW w:w="1412" w:type="dxa"/>
            <w:vMerge w:val="restart"/>
            <w:vAlign w:val="center"/>
          </w:tcPr>
          <w:p w14:paraId="4E8D0D9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lang w:eastAsia="zh-CN"/>
              </w:rPr>
            </w:pPr>
            <w:r w:rsidRPr="009E18BE">
              <w:rPr>
                <w:rFonts w:ascii="Arial" w:hAnsi="Arial"/>
                <w:b/>
                <w:sz w:val="18"/>
                <w:lang w:eastAsia="zh-CN"/>
              </w:rPr>
              <w:t>UL/DL harmonic order</w:t>
            </w:r>
          </w:p>
        </w:tc>
      </w:tr>
      <w:tr w:rsidR="009E18BE" w:rsidRPr="009E18BE" w14:paraId="210C9259" w14:textId="77777777" w:rsidTr="00A079E9">
        <w:trPr>
          <w:trHeight w:val="492"/>
          <w:jc w:val="center"/>
        </w:trPr>
        <w:tc>
          <w:tcPr>
            <w:tcW w:w="704" w:type="dxa"/>
            <w:vMerge/>
            <w:vAlign w:val="center"/>
          </w:tcPr>
          <w:p w14:paraId="19D87FF3" w14:textId="77777777" w:rsidR="009E18BE" w:rsidRPr="009E18BE" w:rsidRDefault="009E18BE" w:rsidP="009E18BE">
            <w:pPr>
              <w:keepNext/>
              <w:keepLines/>
              <w:spacing w:after="0"/>
              <w:jc w:val="center"/>
              <w:rPr>
                <w:rFonts w:ascii="Arial" w:hAnsi="Arial"/>
                <w:b/>
                <w:sz w:val="18"/>
              </w:rPr>
            </w:pPr>
          </w:p>
        </w:tc>
        <w:tc>
          <w:tcPr>
            <w:tcW w:w="709" w:type="dxa"/>
            <w:vMerge/>
            <w:vAlign w:val="center"/>
          </w:tcPr>
          <w:p w14:paraId="21B142C7" w14:textId="77777777" w:rsidR="009E18BE" w:rsidRPr="009E18BE" w:rsidRDefault="009E18BE" w:rsidP="009E18BE">
            <w:pPr>
              <w:keepNext/>
              <w:keepLines/>
              <w:spacing w:after="0"/>
              <w:jc w:val="center"/>
              <w:rPr>
                <w:rFonts w:ascii="Arial" w:hAnsi="Arial"/>
                <w:b/>
                <w:sz w:val="18"/>
              </w:rPr>
            </w:pPr>
          </w:p>
        </w:tc>
        <w:tc>
          <w:tcPr>
            <w:tcW w:w="858" w:type="dxa"/>
            <w:vAlign w:val="center"/>
          </w:tcPr>
          <w:p w14:paraId="285B9A4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(MHz)</w:t>
            </w:r>
          </w:p>
        </w:tc>
        <w:tc>
          <w:tcPr>
            <w:tcW w:w="843" w:type="dxa"/>
            <w:vAlign w:val="center"/>
          </w:tcPr>
          <w:p w14:paraId="5D3B0C7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lang w:eastAsia="zh-CN"/>
              </w:rPr>
            </w:pPr>
            <w:r w:rsidRPr="009E18BE">
              <w:rPr>
                <w:rFonts w:ascii="Arial" w:hAnsi="Arial"/>
                <w:b/>
                <w:sz w:val="18"/>
                <w:lang w:eastAsia="zh-CN"/>
              </w:rPr>
              <w:t>(kHz)</w:t>
            </w:r>
          </w:p>
        </w:tc>
        <w:tc>
          <w:tcPr>
            <w:tcW w:w="1972" w:type="dxa"/>
            <w:vAlign w:val="center"/>
          </w:tcPr>
          <w:p w14:paraId="3D59BCD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L</w:t>
            </w:r>
            <w:r w:rsidRPr="009E18BE">
              <w:rPr>
                <w:rFonts w:ascii="Arial" w:hAnsi="Arial"/>
                <w:b/>
                <w:sz w:val="18"/>
                <w:vertAlign w:val="subscript"/>
              </w:rPr>
              <w:t>CRB</w:t>
            </w:r>
          </w:p>
        </w:tc>
        <w:tc>
          <w:tcPr>
            <w:tcW w:w="1047" w:type="dxa"/>
            <w:vAlign w:val="center"/>
          </w:tcPr>
          <w:p w14:paraId="36AE8A3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(MHz)</w:t>
            </w:r>
          </w:p>
        </w:tc>
        <w:tc>
          <w:tcPr>
            <w:tcW w:w="1002" w:type="dxa"/>
            <w:vAlign w:val="center"/>
          </w:tcPr>
          <w:p w14:paraId="60F9B22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sz w:val="18"/>
              </w:rPr>
            </w:pPr>
            <w:r w:rsidRPr="009E18BE">
              <w:rPr>
                <w:rFonts w:ascii="Arial" w:hAnsi="Arial"/>
                <w:b/>
                <w:sz w:val="18"/>
              </w:rPr>
              <w:t>(dB)</w:t>
            </w:r>
          </w:p>
        </w:tc>
        <w:tc>
          <w:tcPr>
            <w:tcW w:w="1082" w:type="dxa"/>
            <w:vMerge/>
            <w:vAlign w:val="center"/>
          </w:tcPr>
          <w:p w14:paraId="66346F43" w14:textId="77777777" w:rsidR="009E18BE" w:rsidRPr="009E18BE" w:rsidRDefault="009E18BE" w:rsidP="009E18BE">
            <w:pPr>
              <w:spacing w:after="0"/>
              <w:rPr>
                <w:rFonts w:ascii="Arial" w:hAnsi="Arial" w:cs="Arial"/>
                <w:b/>
                <w:bCs/>
                <w:sz w:val="18"/>
                <w:szCs w:val="18"/>
                <w:lang w:eastAsia="zh-CN"/>
              </w:rPr>
            </w:pPr>
          </w:p>
        </w:tc>
        <w:tc>
          <w:tcPr>
            <w:tcW w:w="1412" w:type="dxa"/>
            <w:vMerge/>
            <w:vAlign w:val="center"/>
          </w:tcPr>
          <w:p w14:paraId="049D492A" w14:textId="77777777" w:rsidR="009E18BE" w:rsidRPr="009E18BE" w:rsidRDefault="009E18BE" w:rsidP="009E18BE">
            <w:pPr>
              <w:spacing w:after="0"/>
              <w:rPr>
                <w:rFonts w:ascii="Arial" w:hAnsi="Arial" w:cs="Arial"/>
                <w:b/>
                <w:bCs/>
                <w:sz w:val="18"/>
                <w:szCs w:val="18"/>
                <w:lang w:eastAsia="zh-CN"/>
              </w:rPr>
            </w:pPr>
          </w:p>
        </w:tc>
      </w:tr>
      <w:tr w:rsidR="009E18BE" w:rsidRPr="009E18BE" w14:paraId="405B8F7C" w14:textId="77777777" w:rsidTr="00A079E9">
        <w:trPr>
          <w:trHeight w:val="300"/>
          <w:jc w:val="center"/>
        </w:trPr>
        <w:tc>
          <w:tcPr>
            <w:tcW w:w="704" w:type="dxa"/>
          </w:tcPr>
          <w:p w14:paraId="7A571BB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
                <w:bCs/>
                <w:sz w:val="18"/>
                <w:lang w:eastAsia="zh-CN"/>
              </w:rPr>
            </w:pPr>
            <w:r w:rsidRPr="009E18BE">
              <w:rPr>
                <w:rFonts w:ascii="Arial" w:hAnsi="Arial"/>
                <w:sz w:val="18"/>
                <w:lang w:eastAsia="zh-CN"/>
              </w:rPr>
              <w:t>n1</w:t>
            </w:r>
          </w:p>
        </w:tc>
        <w:tc>
          <w:tcPr>
            <w:tcW w:w="709" w:type="dxa"/>
          </w:tcPr>
          <w:p w14:paraId="7AD0702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n105</w:t>
            </w:r>
            <w:r w:rsidRPr="009E18BE">
              <w:rPr>
                <w:rFonts w:ascii="Arial" w:hAnsi="Arial"/>
                <w:sz w:val="18"/>
                <w:vertAlign w:val="superscript"/>
                <w:lang w:eastAsia="zh-CN"/>
              </w:rPr>
              <w:t>3</w:t>
            </w:r>
          </w:p>
        </w:tc>
        <w:tc>
          <w:tcPr>
            <w:tcW w:w="858" w:type="dxa"/>
            <w:noWrap/>
          </w:tcPr>
          <w:p w14:paraId="296BC5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843" w:type="dxa"/>
          </w:tcPr>
          <w:p w14:paraId="26908C3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15</w:t>
            </w:r>
          </w:p>
        </w:tc>
        <w:tc>
          <w:tcPr>
            <w:tcW w:w="1972" w:type="dxa"/>
            <w:noWrap/>
          </w:tcPr>
          <w:p w14:paraId="125FD0A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25 (</w:t>
            </w:r>
            <w:proofErr w:type="spellStart"/>
            <w:r w:rsidRPr="009E18BE">
              <w:rPr>
                <w:rFonts w:ascii="Arial" w:hAnsi="Arial"/>
                <w:sz w:val="18"/>
                <w:lang w:eastAsia="zh-CN"/>
              </w:rPr>
              <w:t>RBstart</w:t>
            </w:r>
            <w:proofErr w:type="spellEnd"/>
            <w:r w:rsidRPr="009E18BE">
              <w:rPr>
                <w:rFonts w:ascii="Arial" w:hAnsi="Arial"/>
                <w:sz w:val="18"/>
                <w:lang w:eastAsia="zh-CN"/>
              </w:rPr>
              <w:t>=0)</w:t>
            </w:r>
          </w:p>
        </w:tc>
        <w:tc>
          <w:tcPr>
            <w:tcW w:w="1047" w:type="dxa"/>
            <w:noWrap/>
          </w:tcPr>
          <w:p w14:paraId="00D56D9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tcPr>
          <w:p w14:paraId="16DB080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26.8</w:t>
            </w:r>
          </w:p>
        </w:tc>
        <w:tc>
          <w:tcPr>
            <w:tcW w:w="1082" w:type="dxa"/>
          </w:tcPr>
          <w:p w14:paraId="6BD01F9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NOTE 4</w:t>
            </w:r>
          </w:p>
        </w:tc>
        <w:tc>
          <w:tcPr>
            <w:tcW w:w="1412" w:type="dxa"/>
          </w:tcPr>
          <w:p w14:paraId="2A59569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UL1/DL3</w:t>
            </w:r>
          </w:p>
        </w:tc>
      </w:tr>
      <w:tr w:rsidR="009E18BE" w:rsidRPr="009E18BE" w14:paraId="08A947B8" w14:textId="77777777" w:rsidTr="00A079E9">
        <w:trPr>
          <w:trHeight w:val="300"/>
          <w:jc w:val="center"/>
        </w:trPr>
        <w:tc>
          <w:tcPr>
            <w:tcW w:w="704" w:type="dxa"/>
            <w:vAlign w:val="center"/>
          </w:tcPr>
          <w:p w14:paraId="139C5D7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w:t>
            </w:r>
          </w:p>
        </w:tc>
        <w:tc>
          <w:tcPr>
            <w:tcW w:w="709" w:type="dxa"/>
            <w:vAlign w:val="center"/>
          </w:tcPr>
          <w:p w14:paraId="70BA7AC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n71</w:t>
            </w:r>
            <w:r w:rsidRPr="009E18BE">
              <w:rPr>
                <w:rFonts w:ascii="Arial" w:hAnsi="Arial"/>
                <w:sz w:val="18"/>
                <w:vertAlign w:val="superscript"/>
                <w:lang w:eastAsia="zh-CN"/>
              </w:rPr>
              <w:t>3</w:t>
            </w:r>
          </w:p>
        </w:tc>
        <w:tc>
          <w:tcPr>
            <w:tcW w:w="858" w:type="dxa"/>
            <w:noWrap/>
            <w:vAlign w:val="center"/>
          </w:tcPr>
          <w:p w14:paraId="3D04978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7437013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7D36AAF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54AB09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0D661E8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26.5</w:t>
            </w:r>
          </w:p>
        </w:tc>
        <w:tc>
          <w:tcPr>
            <w:tcW w:w="1082" w:type="dxa"/>
            <w:vAlign w:val="center"/>
          </w:tcPr>
          <w:p w14:paraId="21ADC9F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2329763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42CA1816" w14:textId="77777777" w:rsidTr="00A079E9">
        <w:trPr>
          <w:trHeight w:val="300"/>
          <w:jc w:val="center"/>
        </w:trPr>
        <w:tc>
          <w:tcPr>
            <w:tcW w:w="704" w:type="dxa"/>
            <w:vAlign w:val="center"/>
          </w:tcPr>
          <w:p w14:paraId="61311D9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w:t>
            </w:r>
          </w:p>
        </w:tc>
        <w:tc>
          <w:tcPr>
            <w:tcW w:w="709" w:type="dxa"/>
            <w:vAlign w:val="center"/>
          </w:tcPr>
          <w:p w14:paraId="3449B34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71</w:t>
            </w:r>
            <w:r w:rsidRPr="009E18BE">
              <w:rPr>
                <w:rFonts w:ascii="Arial" w:hAnsi="Arial"/>
                <w:sz w:val="18"/>
                <w:vertAlign w:val="superscript"/>
                <w:lang w:eastAsia="zh-CN"/>
              </w:rPr>
              <w:t>3</w:t>
            </w:r>
          </w:p>
        </w:tc>
        <w:tc>
          <w:tcPr>
            <w:tcW w:w="858" w:type="dxa"/>
            <w:noWrap/>
            <w:vAlign w:val="center"/>
          </w:tcPr>
          <w:p w14:paraId="0A6E865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4D24037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79A5692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9C0129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2</w:t>
            </w:r>
            <w:r w:rsidRPr="009E18BE">
              <w:rPr>
                <w:rFonts w:ascii="Arial" w:hAnsi="Arial"/>
                <w:sz w:val="18"/>
                <w:lang w:eastAsia="zh-CN"/>
              </w:rPr>
              <w:t>0</w:t>
            </w:r>
          </w:p>
        </w:tc>
        <w:tc>
          <w:tcPr>
            <w:tcW w:w="1002" w:type="dxa"/>
            <w:noWrap/>
            <w:vAlign w:val="center"/>
          </w:tcPr>
          <w:p w14:paraId="389572B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hint="eastAsia"/>
                <w:bCs/>
                <w:sz w:val="18"/>
                <w:lang w:eastAsia="zh-CN"/>
              </w:rPr>
              <w:t>1</w:t>
            </w:r>
            <w:r w:rsidRPr="009E18BE">
              <w:rPr>
                <w:rFonts w:ascii="Arial" w:hAnsi="Arial"/>
                <w:bCs/>
                <w:sz w:val="18"/>
                <w:lang w:eastAsia="zh-CN"/>
              </w:rPr>
              <w:t>5.3</w:t>
            </w:r>
          </w:p>
        </w:tc>
        <w:tc>
          <w:tcPr>
            <w:tcW w:w="1082" w:type="dxa"/>
            <w:vAlign w:val="center"/>
          </w:tcPr>
          <w:p w14:paraId="585F6E4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6015E39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67DC4358" w14:textId="77777777" w:rsidTr="00A079E9">
        <w:trPr>
          <w:trHeight w:val="300"/>
          <w:jc w:val="center"/>
        </w:trPr>
        <w:tc>
          <w:tcPr>
            <w:tcW w:w="704" w:type="dxa"/>
            <w:vAlign w:val="center"/>
          </w:tcPr>
          <w:p w14:paraId="5E0AEF3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n3</w:t>
            </w:r>
          </w:p>
        </w:tc>
        <w:tc>
          <w:tcPr>
            <w:tcW w:w="709" w:type="dxa"/>
            <w:vAlign w:val="center"/>
          </w:tcPr>
          <w:p w14:paraId="6487E80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5</w:t>
            </w:r>
          </w:p>
        </w:tc>
        <w:tc>
          <w:tcPr>
            <w:tcW w:w="858" w:type="dxa"/>
            <w:noWrap/>
            <w:vAlign w:val="center"/>
          </w:tcPr>
          <w:p w14:paraId="4CDDF0B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7969A7C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5574A3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0C6619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3599C5C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hint="eastAsia"/>
                <w:bCs/>
                <w:sz w:val="18"/>
                <w:lang w:val="en-US" w:eastAsia="zh-CN"/>
              </w:rPr>
              <w:t>3.7</w:t>
            </w:r>
          </w:p>
        </w:tc>
        <w:tc>
          <w:tcPr>
            <w:tcW w:w="1082" w:type="dxa"/>
            <w:vAlign w:val="center"/>
          </w:tcPr>
          <w:p w14:paraId="67443AE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w:t>
            </w:r>
            <w:r w:rsidRPr="009E18BE">
              <w:rPr>
                <w:rFonts w:ascii="Arial" w:hAnsi="Arial" w:hint="eastAsia"/>
                <w:bCs/>
                <w:sz w:val="18"/>
                <w:lang w:val="en-US" w:eastAsia="zh-CN"/>
              </w:rPr>
              <w:t xml:space="preserve"> </w:t>
            </w:r>
            <w:r w:rsidRPr="009E18BE">
              <w:rPr>
                <w:rFonts w:ascii="Arial" w:hAnsi="Arial"/>
                <w:bCs/>
                <w:sz w:val="18"/>
                <w:lang w:eastAsia="zh-CN"/>
              </w:rPr>
              <w:t>7</w:t>
            </w:r>
          </w:p>
        </w:tc>
        <w:tc>
          <w:tcPr>
            <w:tcW w:w="1412" w:type="dxa"/>
            <w:vAlign w:val="center"/>
          </w:tcPr>
          <w:p w14:paraId="3F9590A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UL1/DL2</w:t>
            </w:r>
          </w:p>
        </w:tc>
      </w:tr>
      <w:tr w:rsidR="009E18BE" w:rsidRPr="009E18BE" w14:paraId="33E32F0E" w14:textId="77777777" w:rsidTr="00A079E9">
        <w:trPr>
          <w:trHeight w:val="300"/>
          <w:jc w:val="center"/>
        </w:trPr>
        <w:tc>
          <w:tcPr>
            <w:tcW w:w="704" w:type="dxa"/>
            <w:vAlign w:val="center"/>
          </w:tcPr>
          <w:p w14:paraId="081062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n3</w:t>
            </w:r>
          </w:p>
        </w:tc>
        <w:tc>
          <w:tcPr>
            <w:tcW w:w="709" w:type="dxa"/>
            <w:vAlign w:val="center"/>
          </w:tcPr>
          <w:p w14:paraId="77A0D3E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26</w:t>
            </w:r>
          </w:p>
        </w:tc>
        <w:tc>
          <w:tcPr>
            <w:tcW w:w="858" w:type="dxa"/>
            <w:noWrap/>
            <w:vAlign w:val="center"/>
          </w:tcPr>
          <w:p w14:paraId="6FEDE5E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14990C4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E79FA4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8827B5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00C359E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hint="eastAsia"/>
                <w:bCs/>
                <w:sz w:val="18"/>
                <w:lang w:val="en-US" w:eastAsia="zh-CN"/>
              </w:rPr>
              <w:t>3.7</w:t>
            </w:r>
          </w:p>
        </w:tc>
        <w:tc>
          <w:tcPr>
            <w:tcW w:w="1082" w:type="dxa"/>
            <w:vAlign w:val="center"/>
          </w:tcPr>
          <w:p w14:paraId="615CD8D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NOTE</w:t>
            </w:r>
            <w:r w:rsidRPr="009E18BE">
              <w:rPr>
                <w:rFonts w:ascii="Arial" w:hAnsi="Arial" w:hint="eastAsia"/>
                <w:bCs/>
                <w:sz w:val="18"/>
                <w:lang w:val="en-US" w:eastAsia="zh-CN"/>
              </w:rPr>
              <w:t xml:space="preserve"> 7</w:t>
            </w:r>
            <w:r w:rsidRPr="009E18BE">
              <w:rPr>
                <w:rFonts w:ascii="Arial" w:hAnsi="Arial"/>
                <w:bCs/>
                <w:sz w:val="18"/>
                <w:lang w:eastAsia="zh-CN"/>
              </w:rPr>
              <w:t xml:space="preserve"> </w:t>
            </w:r>
          </w:p>
        </w:tc>
        <w:tc>
          <w:tcPr>
            <w:tcW w:w="1412" w:type="dxa"/>
            <w:vAlign w:val="center"/>
          </w:tcPr>
          <w:p w14:paraId="41F6CB5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UL1/DL2</w:t>
            </w:r>
          </w:p>
        </w:tc>
      </w:tr>
      <w:tr w:rsidR="009E18BE" w:rsidRPr="009E18BE" w14:paraId="664162DF" w14:textId="77777777" w:rsidTr="00A079E9">
        <w:trPr>
          <w:trHeight w:val="300"/>
          <w:jc w:val="center"/>
        </w:trPr>
        <w:tc>
          <w:tcPr>
            <w:tcW w:w="704" w:type="dxa"/>
            <w:vAlign w:val="center"/>
          </w:tcPr>
          <w:p w14:paraId="2D91084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w:t>
            </w:r>
          </w:p>
        </w:tc>
        <w:tc>
          <w:tcPr>
            <w:tcW w:w="709" w:type="dxa"/>
            <w:vAlign w:val="center"/>
          </w:tcPr>
          <w:p w14:paraId="2FF642C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E18BE">
              <w:rPr>
                <w:rFonts w:ascii="Arial" w:hAnsi="Arial" w:hint="eastAsia"/>
                <w:sz w:val="18"/>
                <w:lang w:eastAsia="zh-CN"/>
              </w:rPr>
              <w:t>n</w:t>
            </w:r>
            <w:r w:rsidRPr="009E18BE">
              <w:rPr>
                <w:rFonts w:ascii="Arial" w:hAnsi="Arial"/>
                <w:sz w:val="18"/>
                <w:lang w:eastAsia="zh-CN"/>
              </w:rPr>
              <w:t>26</w:t>
            </w:r>
            <w:r w:rsidRPr="009E18BE">
              <w:rPr>
                <w:rFonts w:ascii="Arial" w:hAnsi="Arial"/>
                <w:sz w:val="18"/>
                <w:vertAlign w:val="superscript"/>
                <w:lang w:val="en-US" w:eastAsia="zh-CN"/>
              </w:rPr>
              <w:t>3</w:t>
            </w:r>
          </w:p>
        </w:tc>
        <w:tc>
          <w:tcPr>
            <w:tcW w:w="858" w:type="dxa"/>
            <w:noWrap/>
            <w:vAlign w:val="center"/>
          </w:tcPr>
          <w:p w14:paraId="156BFF9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w:t>
            </w:r>
          </w:p>
        </w:tc>
        <w:tc>
          <w:tcPr>
            <w:tcW w:w="843" w:type="dxa"/>
            <w:vAlign w:val="center"/>
          </w:tcPr>
          <w:p w14:paraId="6B38378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hint="eastAsia"/>
                <w:bCs/>
                <w:sz w:val="18"/>
                <w:lang w:val="en-US" w:eastAsia="zh-CN"/>
              </w:rPr>
              <w:t>15</w:t>
            </w:r>
          </w:p>
        </w:tc>
        <w:tc>
          <w:tcPr>
            <w:tcW w:w="1972" w:type="dxa"/>
            <w:noWrap/>
            <w:vAlign w:val="center"/>
          </w:tcPr>
          <w:p w14:paraId="66B6949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=104)</w:t>
            </w:r>
          </w:p>
        </w:tc>
        <w:tc>
          <w:tcPr>
            <w:tcW w:w="1047" w:type="dxa"/>
            <w:noWrap/>
            <w:vAlign w:val="center"/>
          </w:tcPr>
          <w:p w14:paraId="057097A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val="en-US" w:eastAsia="zh-CN"/>
              </w:rPr>
            </w:pPr>
            <w:r w:rsidRPr="009E18BE">
              <w:rPr>
                <w:rFonts w:ascii="Arial" w:hAnsi="Arial" w:hint="eastAsia"/>
                <w:sz w:val="18"/>
                <w:lang w:val="en-US" w:eastAsia="zh-CN"/>
              </w:rPr>
              <w:t>5</w:t>
            </w:r>
          </w:p>
        </w:tc>
        <w:tc>
          <w:tcPr>
            <w:tcW w:w="1002" w:type="dxa"/>
            <w:noWrap/>
            <w:vAlign w:val="center"/>
          </w:tcPr>
          <w:p w14:paraId="4B7730E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1082" w:type="dxa"/>
            <w:vAlign w:val="center"/>
          </w:tcPr>
          <w:p w14:paraId="369C913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 xml:space="preserve">NOTE </w:t>
            </w:r>
            <w:r w:rsidRPr="009E18BE">
              <w:rPr>
                <w:rFonts w:ascii="Arial" w:hAnsi="Arial"/>
                <w:sz w:val="18"/>
                <w:lang w:val="en-US" w:eastAsia="zh-CN"/>
              </w:rPr>
              <w:t>10</w:t>
            </w:r>
          </w:p>
        </w:tc>
        <w:tc>
          <w:tcPr>
            <w:tcW w:w="1412" w:type="dxa"/>
            <w:vAlign w:val="center"/>
          </w:tcPr>
          <w:p w14:paraId="2F7CEA9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r w:rsidRPr="009E18BE">
              <w:rPr>
                <w:rFonts w:ascii="Arial" w:hAnsi="Arial"/>
                <w:bCs/>
                <w:sz w:val="18"/>
                <w:lang w:eastAsia="zh-CN"/>
              </w:rPr>
              <w:br/>
              <w:t>Near miss</w:t>
            </w:r>
          </w:p>
        </w:tc>
      </w:tr>
      <w:tr w:rsidR="009E18BE" w:rsidRPr="009E18BE" w14:paraId="7E5F25A2" w14:textId="77777777" w:rsidTr="00A079E9">
        <w:trPr>
          <w:trHeight w:val="300"/>
          <w:jc w:val="center"/>
        </w:trPr>
        <w:tc>
          <w:tcPr>
            <w:tcW w:w="704" w:type="dxa"/>
            <w:vAlign w:val="center"/>
          </w:tcPr>
          <w:p w14:paraId="757AFD0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w:t>
            </w:r>
          </w:p>
        </w:tc>
        <w:tc>
          <w:tcPr>
            <w:tcW w:w="709" w:type="dxa"/>
            <w:vAlign w:val="center"/>
          </w:tcPr>
          <w:p w14:paraId="0A4A8EC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n71</w:t>
            </w:r>
          </w:p>
        </w:tc>
        <w:tc>
          <w:tcPr>
            <w:tcW w:w="858" w:type="dxa"/>
            <w:noWrap/>
            <w:vAlign w:val="center"/>
          </w:tcPr>
          <w:p w14:paraId="69532A0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3681077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15</w:t>
            </w:r>
          </w:p>
        </w:tc>
        <w:tc>
          <w:tcPr>
            <w:tcW w:w="1972" w:type="dxa"/>
            <w:noWrap/>
            <w:vAlign w:val="center"/>
          </w:tcPr>
          <w:p w14:paraId="0F07684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A38005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val="en-US" w:eastAsia="zh-CN"/>
              </w:rPr>
            </w:pPr>
            <w:r w:rsidRPr="009E18BE">
              <w:rPr>
                <w:rFonts w:ascii="Arial" w:hAnsi="Arial"/>
                <w:sz w:val="18"/>
                <w:lang w:eastAsia="zh-CN"/>
              </w:rPr>
              <w:t>5</w:t>
            </w:r>
          </w:p>
        </w:tc>
        <w:tc>
          <w:tcPr>
            <w:tcW w:w="1002" w:type="dxa"/>
            <w:noWrap/>
            <w:vAlign w:val="center"/>
          </w:tcPr>
          <w:p w14:paraId="4171412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5.7</w:t>
            </w:r>
          </w:p>
        </w:tc>
        <w:tc>
          <w:tcPr>
            <w:tcW w:w="1082" w:type="dxa"/>
            <w:vAlign w:val="center"/>
          </w:tcPr>
          <w:p w14:paraId="30DD363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8</w:t>
            </w:r>
          </w:p>
        </w:tc>
        <w:tc>
          <w:tcPr>
            <w:tcW w:w="1412" w:type="dxa"/>
            <w:vAlign w:val="center"/>
          </w:tcPr>
          <w:p w14:paraId="31755C3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w:t>
            </w:r>
            <w:del w:id="37" w:author="Laurent Noel" w:date="2024-05-23T19:19:00Z" w16du:dateUtc="2024-05-23T10:19:00Z">
              <w:r w:rsidRPr="009E18BE" w:rsidDel="000809AE">
                <w:rPr>
                  <w:rFonts w:ascii="Arial" w:hAnsi="Arial"/>
                  <w:bCs/>
                  <w:sz w:val="18"/>
                  <w:lang w:eastAsia="zh-CN"/>
                </w:rPr>
                <w:delText xml:space="preserve"> </w:delText>
              </w:r>
            </w:del>
            <w:r w:rsidRPr="009E18BE">
              <w:rPr>
                <w:rFonts w:ascii="Arial" w:hAnsi="Arial"/>
                <w:bCs/>
                <w:sz w:val="18"/>
                <w:lang w:eastAsia="zh-CN"/>
              </w:rPr>
              <w:t>DL4</w:t>
            </w:r>
          </w:p>
        </w:tc>
      </w:tr>
      <w:tr w:rsidR="000809AE" w:rsidRPr="009E18BE" w14:paraId="6DF85B2B" w14:textId="77777777" w:rsidTr="00A079E9">
        <w:trPr>
          <w:trHeight w:val="300"/>
          <w:jc w:val="center"/>
          <w:ins w:id="38" w:author="Laurent Noel" w:date="2024-05-23T19:18:00Z"/>
        </w:trPr>
        <w:tc>
          <w:tcPr>
            <w:tcW w:w="704" w:type="dxa"/>
            <w:vAlign w:val="center"/>
          </w:tcPr>
          <w:p w14:paraId="028C430D" w14:textId="3AA558A7" w:rsidR="000809AE" w:rsidRPr="009E18BE" w:rsidRDefault="000809AE" w:rsidP="009E18BE">
            <w:pPr>
              <w:keepNext/>
              <w:keepLines/>
              <w:overflowPunct w:val="0"/>
              <w:autoSpaceDE w:val="0"/>
              <w:autoSpaceDN w:val="0"/>
              <w:adjustRightInd w:val="0"/>
              <w:spacing w:after="0"/>
              <w:jc w:val="center"/>
              <w:textAlignment w:val="baseline"/>
              <w:rPr>
                <w:ins w:id="39" w:author="Laurent Noel" w:date="2024-05-23T19:18:00Z" w16du:dateUtc="2024-05-23T10:18:00Z"/>
                <w:rFonts w:ascii="Arial" w:hAnsi="Arial"/>
                <w:sz w:val="18"/>
                <w:lang w:eastAsia="zh-CN"/>
              </w:rPr>
            </w:pPr>
            <w:ins w:id="40" w:author="Laurent Noel" w:date="2024-05-23T19:18:00Z" w16du:dateUtc="2024-05-23T10:18:00Z">
              <w:r>
                <w:rPr>
                  <w:rFonts w:ascii="Arial" w:hAnsi="Arial"/>
                  <w:sz w:val="18"/>
                  <w:lang w:eastAsia="zh-CN"/>
                </w:rPr>
                <w:t>n25</w:t>
              </w:r>
            </w:ins>
          </w:p>
        </w:tc>
        <w:tc>
          <w:tcPr>
            <w:tcW w:w="709" w:type="dxa"/>
            <w:vAlign w:val="center"/>
          </w:tcPr>
          <w:p w14:paraId="59F4F6E7" w14:textId="237DEF32" w:rsidR="000809AE" w:rsidRPr="009E18BE" w:rsidRDefault="000809AE" w:rsidP="009E18BE">
            <w:pPr>
              <w:keepNext/>
              <w:keepLines/>
              <w:overflowPunct w:val="0"/>
              <w:autoSpaceDE w:val="0"/>
              <w:autoSpaceDN w:val="0"/>
              <w:adjustRightInd w:val="0"/>
              <w:spacing w:after="0"/>
              <w:jc w:val="center"/>
              <w:textAlignment w:val="baseline"/>
              <w:rPr>
                <w:ins w:id="41" w:author="Laurent Noel" w:date="2024-05-23T19:18:00Z" w16du:dateUtc="2024-05-23T10:18:00Z"/>
                <w:rFonts w:ascii="Arial" w:hAnsi="Arial"/>
                <w:sz w:val="18"/>
                <w:lang w:eastAsia="zh-CN"/>
              </w:rPr>
            </w:pPr>
            <w:ins w:id="42" w:author="Laurent Noel" w:date="2024-05-23T19:19:00Z" w16du:dateUtc="2024-05-23T10:19:00Z">
              <w:r>
                <w:rPr>
                  <w:rFonts w:ascii="Arial" w:hAnsi="Arial"/>
                  <w:sz w:val="18"/>
                  <w:lang w:eastAsia="zh-CN"/>
                </w:rPr>
                <w:t>n41</w:t>
              </w:r>
            </w:ins>
          </w:p>
        </w:tc>
        <w:tc>
          <w:tcPr>
            <w:tcW w:w="858" w:type="dxa"/>
            <w:noWrap/>
            <w:vAlign w:val="center"/>
          </w:tcPr>
          <w:p w14:paraId="25B0EA11" w14:textId="69CD2C90" w:rsidR="000809AE" w:rsidRPr="009E18BE" w:rsidRDefault="000809AE" w:rsidP="009E18BE">
            <w:pPr>
              <w:keepNext/>
              <w:keepLines/>
              <w:overflowPunct w:val="0"/>
              <w:autoSpaceDE w:val="0"/>
              <w:autoSpaceDN w:val="0"/>
              <w:adjustRightInd w:val="0"/>
              <w:spacing w:after="0"/>
              <w:jc w:val="center"/>
              <w:textAlignment w:val="baseline"/>
              <w:rPr>
                <w:ins w:id="43" w:author="Laurent Noel" w:date="2024-05-23T19:18:00Z" w16du:dateUtc="2024-05-23T10:18:00Z"/>
                <w:rFonts w:ascii="Arial" w:hAnsi="Arial"/>
                <w:bCs/>
                <w:sz w:val="18"/>
                <w:lang w:eastAsia="zh-CN"/>
              </w:rPr>
            </w:pPr>
            <w:ins w:id="44" w:author="Laurent Noel" w:date="2024-05-23T19:19:00Z" w16du:dateUtc="2024-05-23T10:19:00Z">
              <w:r>
                <w:rPr>
                  <w:rFonts w:ascii="Arial" w:hAnsi="Arial"/>
                  <w:bCs/>
                  <w:sz w:val="18"/>
                  <w:lang w:eastAsia="zh-CN"/>
                </w:rPr>
                <w:t>5</w:t>
              </w:r>
            </w:ins>
          </w:p>
        </w:tc>
        <w:tc>
          <w:tcPr>
            <w:tcW w:w="843" w:type="dxa"/>
            <w:vAlign w:val="center"/>
          </w:tcPr>
          <w:p w14:paraId="0F10591B" w14:textId="6297DD8A" w:rsidR="000809AE" w:rsidRPr="009E18BE" w:rsidRDefault="000809AE" w:rsidP="009E18BE">
            <w:pPr>
              <w:keepNext/>
              <w:keepLines/>
              <w:overflowPunct w:val="0"/>
              <w:autoSpaceDE w:val="0"/>
              <w:autoSpaceDN w:val="0"/>
              <w:adjustRightInd w:val="0"/>
              <w:spacing w:after="0"/>
              <w:jc w:val="center"/>
              <w:textAlignment w:val="baseline"/>
              <w:rPr>
                <w:ins w:id="45" w:author="Laurent Noel" w:date="2024-05-23T19:18:00Z" w16du:dateUtc="2024-05-23T10:18:00Z"/>
                <w:rFonts w:ascii="Arial" w:hAnsi="Arial"/>
                <w:bCs/>
                <w:sz w:val="18"/>
                <w:lang w:eastAsia="zh-CN"/>
              </w:rPr>
            </w:pPr>
            <w:ins w:id="46" w:author="Laurent Noel" w:date="2024-05-23T19:19:00Z" w16du:dateUtc="2024-05-23T10:19:00Z">
              <w:r>
                <w:rPr>
                  <w:rFonts w:ascii="Arial" w:hAnsi="Arial"/>
                  <w:bCs/>
                  <w:sz w:val="18"/>
                  <w:lang w:eastAsia="zh-CN"/>
                </w:rPr>
                <w:t>15</w:t>
              </w:r>
            </w:ins>
          </w:p>
        </w:tc>
        <w:tc>
          <w:tcPr>
            <w:tcW w:w="1972" w:type="dxa"/>
            <w:noWrap/>
            <w:vAlign w:val="center"/>
          </w:tcPr>
          <w:p w14:paraId="01372CDD" w14:textId="543AE221" w:rsidR="000809AE" w:rsidRPr="009E18BE" w:rsidRDefault="000809AE" w:rsidP="009E18BE">
            <w:pPr>
              <w:keepNext/>
              <w:keepLines/>
              <w:overflowPunct w:val="0"/>
              <w:autoSpaceDE w:val="0"/>
              <w:autoSpaceDN w:val="0"/>
              <w:adjustRightInd w:val="0"/>
              <w:spacing w:after="0"/>
              <w:jc w:val="center"/>
              <w:textAlignment w:val="baseline"/>
              <w:rPr>
                <w:ins w:id="47" w:author="Laurent Noel" w:date="2024-05-23T19:18:00Z" w16du:dateUtc="2024-05-23T10:18:00Z"/>
                <w:rFonts w:ascii="Arial" w:hAnsi="Arial"/>
                <w:bCs/>
                <w:sz w:val="18"/>
                <w:lang w:eastAsia="zh-CN"/>
              </w:rPr>
            </w:pPr>
            <w:ins w:id="48" w:author="Laurent Noel" w:date="2024-05-23T19:19:00Z" w16du:dateUtc="2024-05-23T10:19:00Z">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ins>
          </w:p>
        </w:tc>
        <w:tc>
          <w:tcPr>
            <w:tcW w:w="1047" w:type="dxa"/>
            <w:noWrap/>
            <w:vAlign w:val="center"/>
          </w:tcPr>
          <w:p w14:paraId="3CC0DBC6" w14:textId="53E0681C" w:rsidR="000809AE" w:rsidRPr="009E18BE" w:rsidRDefault="000809AE" w:rsidP="009E18BE">
            <w:pPr>
              <w:keepNext/>
              <w:keepLines/>
              <w:overflowPunct w:val="0"/>
              <w:autoSpaceDE w:val="0"/>
              <w:autoSpaceDN w:val="0"/>
              <w:adjustRightInd w:val="0"/>
              <w:spacing w:after="0"/>
              <w:jc w:val="center"/>
              <w:textAlignment w:val="baseline"/>
              <w:rPr>
                <w:ins w:id="49" w:author="Laurent Noel" w:date="2024-05-23T19:18:00Z" w16du:dateUtc="2024-05-23T10:18:00Z"/>
                <w:rFonts w:ascii="Arial" w:hAnsi="Arial"/>
                <w:sz w:val="18"/>
                <w:lang w:eastAsia="zh-CN"/>
              </w:rPr>
            </w:pPr>
            <w:ins w:id="50" w:author="Laurent Noel" w:date="2024-05-23T19:19:00Z" w16du:dateUtc="2024-05-23T10:19:00Z">
              <w:r>
                <w:rPr>
                  <w:rFonts w:ascii="Arial" w:hAnsi="Arial"/>
                  <w:sz w:val="18"/>
                  <w:lang w:eastAsia="zh-CN"/>
                </w:rPr>
                <w:t>10</w:t>
              </w:r>
            </w:ins>
          </w:p>
        </w:tc>
        <w:tc>
          <w:tcPr>
            <w:tcW w:w="1002" w:type="dxa"/>
            <w:noWrap/>
            <w:vAlign w:val="center"/>
          </w:tcPr>
          <w:p w14:paraId="4DBC0B54" w14:textId="54C3D2F7" w:rsidR="000809AE" w:rsidRPr="009E18BE" w:rsidRDefault="000809AE" w:rsidP="009E18BE">
            <w:pPr>
              <w:keepNext/>
              <w:keepLines/>
              <w:overflowPunct w:val="0"/>
              <w:autoSpaceDE w:val="0"/>
              <w:autoSpaceDN w:val="0"/>
              <w:adjustRightInd w:val="0"/>
              <w:spacing w:after="0"/>
              <w:jc w:val="center"/>
              <w:textAlignment w:val="baseline"/>
              <w:rPr>
                <w:ins w:id="51" w:author="Laurent Noel" w:date="2024-05-23T19:18:00Z" w16du:dateUtc="2024-05-23T10:18:00Z"/>
                <w:rFonts w:ascii="Arial" w:hAnsi="Arial"/>
                <w:bCs/>
                <w:sz w:val="18"/>
                <w:lang w:eastAsia="zh-CN"/>
              </w:rPr>
            </w:pPr>
            <w:ins w:id="52" w:author="Laurent Noel" w:date="2024-05-23T19:19:00Z" w16du:dateUtc="2024-05-23T10:19:00Z">
              <w:r>
                <w:rPr>
                  <w:rFonts w:ascii="Arial" w:hAnsi="Arial"/>
                  <w:bCs/>
                  <w:sz w:val="18"/>
                  <w:lang w:eastAsia="zh-CN"/>
                </w:rPr>
                <w:t>1.3</w:t>
              </w:r>
            </w:ins>
          </w:p>
        </w:tc>
        <w:tc>
          <w:tcPr>
            <w:tcW w:w="1082" w:type="dxa"/>
            <w:vAlign w:val="center"/>
          </w:tcPr>
          <w:p w14:paraId="420B76FF" w14:textId="70B4044F" w:rsidR="000809AE" w:rsidRPr="009E18BE" w:rsidRDefault="000809AE" w:rsidP="009E18BE">
            <w:pPr>
              <w:keepNext/>
              <w:keepLines/>
              <w:overflowPunct w:val="0"/>
              <w:autoSpaceDE w:val="0"/>
              <w:autoSpaceDN w:val="0"/>
              <w:adjustRightInd w:val="0"/>
              <w:spacing w:after="0"/>
              <w:jc w:val="center"/>
              <w:textAlignment w:val="baseline"/>
              <w:rPr>
                <w:ins w:id="53" w:author="Laurent Noel" w:date="2024-05-23T19:18:00Z" w16du:dateUtc="2024-05-23T10:18:00Z"/>
                <w:rFonts w:ascii="Arial" w:hAnsi="Arial"/>
                <w:bCs/>
                <w:sz w:val="18"/>
                <w:lang w:eastAsia="zh-CN"/>
              </w:rPr>
            </w:pPr>
            <w:ins w:id="54" w:author="Laurent Noel" w:date="2024-05-23T19:19:00Z" w16du:dateUtc="2024-05-23T10:19:00Z">
              <w:r w:rsidRPr="009E18BE">
                <w:rPr>
                  <w:rFonts w:ascii="Arial" w:hAnsi="Arial" w:hint="eastAsia"/>
                  <w:bCs/>
                  <w:sz w:val="18"/>
                  <w:lang w:val="en-US" w:eastAsia="ja-JP"/>
                </w:rPr>
                <w:t xml:space="preserve">NOTE </w:t>
              </w:r>
              <w:r w:rsidRPr="009E18BE">
                <w:rPr>
                  <w:rFonts w:ascii="Arial" w:hAnsi="Arial"/>
                  <w:bCs/>
                  <w:sz w:val="18"/>
                  <w:lang w:val="en-US" w:eastAsia="zh-CN"/>
                </w:rPr>
                <w:t>11</w:t>
              </w:r>
            </w:ins>
          </w:p>
        </w:tc>
        <w:tc>
          <w:tcPr>
            <w:tcW w:w="1412" w:type="dxa"/>
            <w:vAlign w:val="center"/>
          </w:tcPr>
          <w:p w14:paraId="4CE0FA8A" w14:textId="712584BE" w:rsidR="000809AE" w:rsidRPr="009E18BE" w:rsidRDefault="000809AE" w:rsidP="009E18BE">
            <w:pPr>
              <w:keepNext/>
              <w:keepLines/>
              <w:overflowPunct w:val="0"/>
              <w:autoSpaceDE w:val="0"/>
              <w:autoSpaceDN w:val="0"/>
              <w:adjustRightInd w:val="0"/>
              <w:spacing w:after="0"/>
              <w:jc w:val="center"/>
              <w:textAlignment w:val="baseline"/>
              <w:rPr>
                <w:ins w:id="55" w:author="Laurent Noel" w:date="2024-05-23T19:18:00Z" w16du:dateUtc="2024-05-23T10:18:00Z"/>
                <w:rFonts w:ascii="Arial" w:hAnsi="Arial"/>
                <w:bCs/>
                <w:sz w:val="18"/>
                <w:lang w:eastAsia="zh-CN"/>
              </w:rPr>
            </w:pPr>
            <w:ins w:id="56" w:author="Laurent Noel" w:date="2024-05-23T19:19:00Z" w16du:dateUtc="2024-05-23T10:19:00Z">
              <w:r w:rsidRPr="009E18BE">
                <w:rPr>
                  <w:rFonts w:ascii="Arial" w:hAnsi="Arial"/>
                  <w:bCs/>
                  <w:sz w:val="18"/>
                  <w:lang w:eastAsia="zh-CN"/>
                </w:rPr>
                <w:t>UL</w:t>
              </w:r>
              <w:r w:rsidRPr="009E18BE">
                <w:rPr>
                  <w:rFonts w:ascii="Arial" w:hAnsi="Arial" w:hint="eastAsia"/>
                  <w:bCs/>
                  <w:sz w:val="18"/>
                  <w:lang w:val="en-US" w:eastAsia="zh-CN"/>
                </w:rPr>
                <w:t>4</w:t>
              </w:r>
              <w:r w:rsidRPr="009E18BE">
                <w:rPr>
                  <w:rFonts w:ascii="Arial" w:hAnsi="Arial"/>
                  <w:bCs/>
                  <w:sz w:val="18"/>
                  <w:lang w:eastAsia="zh-CN"/>
                </w:rPr>
                <w:t>/DL</w:t>
              </w:r>
              <w:r w:rsidRPr="009E18BE">
                <w:rPr>
                  <w:rFonts w:ascii="Arial" w:hAnsi="Arial" w:hint="eastAsia"/>
                  <w:bCs/>
                  <w:sz w:val="18"/>
                  <w:lang w:val="en-US" w:eastAsia="zh-CN"/>
                </w:rPr>
                <w:t>3</w:t>
              </w:r>
            </w:ins>
          </w:p>
        </w:tc>
      </w:tr>
      <w:tr w:rsidR="009E18BE" w:rsidRPr="009E18BE" w14:paraId="5F29DF40" w14:textId="77777777" w:rsidTr="00A079E9">
        <w:trPr>
          <w:trHeight w:val="300"/>
          <w:jc w:val="center"/>
        </w:trPr>
        <w:tc>
          <w:tcPr>
            <w:tcW w:w="704" w:type="dxa"/>
            <w:vAlign w:val="center"/>
          </w:tcPr>
          <w:p w14:paraId="2333A38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n25</w:t>
            </w:r>
          </w:p>
        </w:tc>
        <w:tc>
          <w:tcPr>
            <w:tcW w:w="709" w:type="dxa"/>
            <w:vAlign w:val="center"/>
          </w:tcPr>
          <w:p w14:paraId="0F15264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71</w:t>
            </w:r>
            <w:r w:rsidRPr="009E18BE">
              <w:rPr>
                <w:rFonts w:ascii="Arial" w:hAnsi="Arial"/>
                <w:sz w:val="18"/>
                <w:vertAlign w:val="superscript"/>
                <w:lang w:eastAsia="zh-CN"/>
              </w:rPr>
              <w:t>3</w:t>
            </w:r>
          </w:p>
        </w:tc>
        <w:tc>
          <w:tcPr>
            <w:tcW w:w="858" w:type="dxa"/>
            <w:noWrap/>
            <w:vAlign w:val="center"/>
          </w:tcPr>
          <w:p w14:paraId="3969EFB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301D563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7081013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018DCF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74E1FA4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26.5</w:t>
            </w:r>
          </w:p>
        </w:tc>
        <w:tc>
          <w:tcPr>
            <w:tcW w:w="1082" w:type="dxa"/>
            <w:vAlign w:val="center"/>
          </w:tcPr>
          <w:p w14:paraId="1C4B23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09A3777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30DB4B5A" w14:textId="77777777" w:rsidTr="00A079E9">
        <w:trPr>
          <w:trHeight w:val="300"/>
          <w:jc w:val="center"/>
        </w:trPr>
        <w:tc>
          <w:tcPr>
            <w:tcW w:w="704" w:type="dxa"/>
            <w:vAlign w:val="center"/>
          </w:tcPr>
          <w:p w14:paraId="646672B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n25</w:t>
            </w:r>
          </w:p>
        </w:tc>
        <w:tc>
          <w:tcPr>
            <w:tcW w:w="709" w:type="dxa"/>
            <w:vAlign w:val="center"/>
          </w:tcPr>
          <w:p w14:paraId="494CAA5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71</w:t>
            </w:r>
            <w:r w:rsidRPr="009E18BE">
              <w:rPr>
                <w:rFonts w:ascii="Arial" w:hAnsi="Arial"/>
                <w:sz w:val="18"/>
                <w:vertAlign w:val="superscript"/>
                <w:lang w:eastAsia="zh-CN"/>
              </w:rPr>
              <w:t>3</w:t>
            </w:r>
          </w:p>
        </w:tc>
        <w:tc>
          <w:tcPr>
            <w:tcW w:w="858" w:type="dxa"/>
            <w:noWrap/>
            <w:vAlign w:val="center"/>
          </w:tcPr>
          <w:p w14:paraId="1D303BE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5E76D46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FBF31D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4E79DF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2</w:t>
            </w:r>
            <w:r w:rsidRPr="009E18BE">
              <w:rPr>
                <w:rFonts w:ascii="Arial" w:hAnsi="Arial"/>
                <w:sz w:val="18"/>
                <w:lang w:eastAsia="zh-CN"/>
              </w:rPr>
              <w:t>0</w:t>
            </w:r>
          </w:p>
        </w:tc>
        <w:tc>
          <w:tcPr>
            <w:tcW w:w="1002" w:type="dxa"/>
            <w:noWrap/>
            <w:vAlign w:val="center"/>
          </w:tcPr>
          <w:p w14:paraId="34A48BB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1</w:t>
            </w:r>
            <w:r w:rsidRPr="009E18BE">
              <w:rPr>
                <w:rFonts w:ascii="Arial" w:hAnsi="Arial"/>
                <w:bCs/>
                <w:sz w:val="18"/>
                <w:lang w:eastAsia="zh-CN"/>
              </w:rPr>
              <w:t>5.3</w:t>
            </w:r>
          </w:p>
        </w:tc>
        <w:tc>
          <w:tcPr>
            <w:tcW w:w="1082" w:type="dxa"/>
            <w:vAlign w:val="center"/>
          </w:tcPr>
          <w:p w14:paraId="2790A3A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72E4068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18E8893B" w14:textId="77777777" w:rsidTr="00A079E9">
        <w:trPr>
          <w:trHeight w:val="300"/>
          <w:jc w:val="center"/>
        </w:trPr>
        <w:tc>
          <w:tcPr>
            <w:tcW w:w="704" w:type="dxa"/>
            <w:vAlign w:val="center"/>
          </w:tcPr>
          <w:p w14:paraId="67E67B2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n39</w:t>
            </w:r>
          </w:p>
        </w:tc>
        <w:tc>
          <w:tcPr>
            <w:tcW w:w="709" w:type="dxa"/>
            <w:vAlign w:val="center"/>
          </w:tcPr>
          <w:p w14:paraId="100FA7F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n41</w:t>
            </w:r>
          </w:p>
        </w:tc>
        <w:tc>
          <w:tcPr>
            <w:tcW w:w="858" w:type="dxa"/>
            <w:noWrap/>
            <w:vAlign w:val="center"/>
          </w:tcPr>
          <w:p w14:paraId="43AB80E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5</w:t>
            </w:r>
          </w:p>
        </w:tc>
        <w:tc>
          <w:tcPr>
            <w:tcW w:w="843" w:type="dxa"/>
            <w:vAlign w:val="center"/>
          </w:tcPr>
          <w:p w14:paraId="257DE7E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15</w:t>
            </w:r>
          </w:p>
        </w:tc>
        <w:tc>
          <w:tcPr>
            <w:tcW w:w="1972" w:type="dxa"/>
            <w:noWrap/>
            <w:vAlign w:val="center"/>
          </w:tcPr>
          <w:p w14:paraId="6A3660A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32701C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5</w:t>
            </w:r>
          </w:p>
        </w:tc>
        <w:tc>
          <w:tcPr>
            <w:tcW w:w="1002" w:type="dxa"/>
            <w:noWrap/>
            <w:vAlign w:val="center"/>
          </w:tcPr>
          <w:p w14:paraId="4A7BBC4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cs="Arial"/>
                <w:bCs/>
                <w:sz w:val="18"/>
                <w:szCs w:val="18"/>
                <w:lang w:val="en-US" w:eastAsia="zh-CN"/>
              </w:rPr>
              <w:t>[</w:t>
            </w:r>
            <w:r w:rsidRPr="009E18BE">
              <w:rPr>
                <w:rFonts w:ascii="Arial" w:hAnsi="Arial" w:cs="Arial" w:hint="eastAsia"/>
                <w:bCs/>
                <w:sz w:val="18"/>
                <w:szCs w:val="18"/>
                <w:lang w:val="en-US" w:eastAsia="zh-CN"/>
              </w:rPr>
              <w:t>8.1</w:t>
            </w:r>
            <w:r w:rsidRPr="009E18BE">
              <w:rPr>
                <w:rFonts w:ascii="Arial" w:hAnsi="Arial" w:cs="Arial"/>
                <w:bCs/>
                <w:sz w:val="18"/>
                <w:szCs w:val="18"/>
                <w:lang w:val="en-US" w:eastAsia="zh-CN"/>
              </w:rPr>
              <w:t>]</w:t>
            </w:r>
          </w:p>
        </w:tc>
        <w:tc>
          <w:tcPr>
            <w:tcW w:w="1082" w:type="dxa"/>
            <w:vAlign w:val="center"/>
          </w:tcPr>
          <w:p w14:paraId="07F1F3B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ja-JP"/>
              </w:rPr>
              <w:t xml:space="preserve">NOTE </w:t>
            </w:r>
            <w:r w:rsidRPr="009E18BE">
              <w:rPr>
                <w:rFonts w:ascii="Arial" w:hAnsi="Arial"/>
                <w:bCs/>
                <w:sz w:val="18"/>
                <w:lang w:val="en-US" w:eastAsia="zh-CN"/>
              </w:rPr>
              <w:t>11</w:t>
            </w:r>
          </w:p>
        </w:tc>
        <w:tc>
          <w:tcPr>
            <w:tcW w:w="1412" w:type="dxa"/>
            <w:vAlign w:val="center"/>
          </w:tcPr>
          <w:p w14:paraId="681F6EB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w:t>
            </w:r>
            <w:r w:rsidRPr="009E18BE">
              <w:rPr>
                <w:rFonts w:ascii="Arial" w:hAnsi="Arial" w:hint="eastAsia"/>
                <w:bCs/>
                <w:sz w:val="18"/>
                <w:lang w:val="en-US" w:eastAsia="zh-CN"/>
              </w:rPr>
              <w:t>4</w:t>
            </w:r>
            <w:r w:rsidRPr="009E18BE">
              <w:rPr>
                <w:rFonts w:ascii="Arial" w:hAnsi="Arial"/>
                <w:bCs/>
                <w:sz w:val="18"/>
                <w:lang w:eastAsia="zh-CN"/>
              </w:rPr>
              <w:t>/DL</w:t>
            </w:r>
            <w:r w:rsidRPr="009E18BE">
              <w:rPr>
                <w:rFonts w:ascii="Arial" w:hAnsi="Arial" w:hint="eastAsia"/>
                <w:bCs/>
                <w:sz w:val="18"/>
                <w:lang w:val="en-US" w:eastAsia="zh-CN"/>
              </w:rPr>
              <w:t>3</w:t>
            </w:r>
          </w:p>
        </w:tc>
      </w:tr>
      <w:tr w:rsidR="009E18BE" w:rsidRPr="009E18BE" w14:paraId="5F377420" w14:textId="77777777" w:rsidTr="00A079E9">
        <w:trPr>
          <w:trHeight w:val="300"/>
          <w:jc w:val="center"/>
        </w:trPr>
        <w:tc>
          <w:tcPr>
            <w:tcW w:w="704" w:type="dxa"/>
            <w:vAlign w:val="center"/>
          </w:tcPr>
          <w:p w14:paraId="2BE548D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n39</w:t>
            </w:r>
          </w:p>
        </w:tc>
        <w:tc>
          <w:tcPr>
            <w:tcW w:w="709" w:type="dxa"/>
            <w:vAlign w:val="center"/>
          </w:tcPr>
          <w:p w14:paraId="16293B7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n41</w:t>
            </w:r>
          </w:p>
        </w:tc>
        <w:tc>
          <w:tcPr>
            <w:tcW w:w="858" w:type="dxa"/>
            <w:noWrap/>
            <w:vAlign w:val="center"/>
          </w:tcPr>
          <w:p w14:paraId="46DB6E1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5</w:t>
            </w:r>
          </w:p>
        </w:tc>
        <w:tc>
          <w:tcPr>
            <w:tcW w:w="843" w:type="dxa"/>
            <w:vAlign w:val="center"/>
          </w:tcPr>
          <w:p w14:paraId="6B1B601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15</w:t>
            </w:r>
          </w:p>
        </w:tc>
        <w:tc>
          <w:tcPr>
            <w:tcW w:w="1972" w:type="dxa"/>
            <w:noWrap/>
            <w:vAlign w:val="center"/>
          </w:tcPr>
          <w:p w14:paraId="1442363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B277A9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100</w:t>
            </w:r>
          </w:p>
        </w:tc>
        <w:tc>
          <w:tcPr>
            <w:tcW w:w="1002" w:type="dxa"/>
            <w:noWrap/>
            <w:vAlign w:val="center"/>
          </w:tcPr>
          <w:p w14:paraId="4496775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cs="Arial"/>
                <w:bCs/>
                <w:sz w:val="18"/>
                <w:szCs w:val="18"/>
                <w:lang w:val="en-US" w:eastAsia="zh-CN"/>
              </w:rPr>
              <w:t>[</w:t>
            </w:r>
            <w:r w:rsidRPr="009E18BE">
              <w:rPr>
                <w:rFonts w:ascii="Arial" w:hAnsi="Arial" w:cs="Arial" w:hint="eastAsia"/>
                <w:bCs/>
                <w:sz w:val="18"/>
                <w:szCs w:val="18"/>
                <w:lang w:val="en-US" w:eastAsia="zh-CN"/>
              </w:rPr>
              <w:t>3.3</w:t>
            </w:r>
            <w:r w:rsidRPr="009E18BE">
              <w:rPr>
                <w:rFonts w:ascii="Arial" w:hAnsi="Arial" w:cs="Arial"/>
                <w:bCs/>
                <w:sz w:val="18"/>
                <w:szCs w:val="18"/>
                <w:lang w:val="en-US" w:eastAsia="zh-CN"/>
              </w:rPr>
              <w:t>]</w:t>
            </w:r>
          </w:p>
        </w:tc>
        <w:tc>
          <w:tcPr>
            <w:tcW w:w="1082" w:type="dxa"/>
            <w:vAlign w:val="center"/>
          </w:tcPr>
          <w:p w14:paraId="5B6D8DA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ja-JP"/>
              </w:rPr>
              <w:t xml:space="preserve">NOTE </w:t>
            </w:r>
            <w:r w:rsidRPr="009E18BE">
              <w:rPr>
                <w:rFonts w:ascii="Arial" w:hAnsi="Arial"/>
                <w:bCs/>
                <w:sz w:val="18"/>
                <w:lang w:val="en-US" w:eastAsia="zh-CN"/>
              </w:rPr>
              <w:t>11</w:t>
            </w:r>
          </w:p>
        </w:tc>
        <w:tc>
          <w:tcPr>
            <w:tcW w:w="1412" w:type="dxa"/>
            <w:vAlign w:val="center"/>
          </w:tcPr>
          <w:p w14:paraId="14DF8D2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w:t>
            </w:r>
            <w:r w:rsidRPr="009E18BE">
              <w:rPr>
                <w:rFonts w:ascii="Arial" w:hAnsi="Arial" w:hint="eastAsia"/>
                <w:bCs/>
                <w:sz w:val="18"/>
                <w:lang w:val="en-US" w:eastAsia="zh-CN"/>
              </w:rPr>
              <w:t>4</w:t>
            </w:r>
            <w:r w:rsidRPr="009E18BE">
              <w:rPr>
                <w:rFonts w:ascii="Arial" w:hAnsi="Arial"/>
                <w:bCs/>
                <w:sz w:val="18"/>
                <w:lang w:eastAsia="zh-CN"/>
              </w:rPr>
              <w:t>/DL</w:t>
            </w:r>
            <w:r w:rsidRPr="009E18BE">
              <w:rPr>
                <w:rFonts w:ascii="Arial" w:hAnsi="Arial" w:hint="eastAsia"/>
                <w:bCs/>
                <w:sz w:val="18"/>
                <w:lang w:val="en-US" w:eastAsia="zh-CN"/>
              </w:rPr>
              <w:t>3</w:t>
            </w:r>
          </w:p>
        </w:tc>
      </w:tr>
      <w:tr w:rsidR="009E18BE" w:rsidRPr="009E18BE" w14:paraId="175708A3" w14:textId="77777777" w:rsidTr="00A079E9">
        <w:trPr>
          <w:trHeight w:val="300"/>
          <w:jc w:val="center"/>
        </w:trPr>
        <w:tc>
          <w:tcPr>
            <w:tcW w:w="704" w:type="dxa"/>
            <w:vAlign w:val="center"/>
          </w:tcPr>
          <w:p w14:paraId="6D6ED0B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n40</w:t>
            </w:r>
          </w:p>
        </w:tc>
        <w:tc>
          <w:tcPr>
            <w:tcW w:w="709" w:type="dxa"/>
            <w:vAlign w:val="center"/>
          </w:tcPr>
          <w:p w14:paraId="4F4A7F5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20</w:t>
            </w:r>
          </w:p>
        </w:tc>
        <w:tc>
          <w:tcPr>
            <w:tcW w:w="858" w:type="dxa"/>
            <w:noWrap/>
            <w:vAlign w:val="center"/>
          </w:tcPr>
          <w:p w14:paraId="7804B5C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67BE667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E6DAEB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0D3460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6432DEF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27.8</w:t>
            </w:r>
          </w:p>
        </w:tc>
        <w:tc>
          <w:tcPr>
            <w:tcW w:w="1082" w:type="dxa"/>
            <w:vAlign w:val="center"/>
          </w:tcPr>
          <w:p w14:paraId="0EA1D60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719C618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0852630F" w14:textId="77777777" w:rsidTr="00A079E9">
        <w:trPr>
          <w:trHeight w:val="300"/>
          <w:jc w:val="center"/>
        </w:trPr>
        <w:tc>
          <w:tcPr>
            <w:tcW w:w="704" w:type="dxa"/>
            <w:vAlign w:val="center"/>
          </w:tcPr>
          <w:p w14:paraId="00F3018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n40</w:t>
            </w:r>
          </w:p>
        </w:tc>
        <w:tc>
          <w:tcPr>
            <w:tcW w:w="709" w:type="dxa"/>
            <w:vAlign w:val="center"/>
          </w:tcPr>
          <w:p w14:paraId="058D4C6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20</w:t>
            </w:r>
          </w:p>
        </w:tc>
        <w:tc>
          <w:tcPr>
            <w:tcW w:w="858" w:type="dxa"/>
            <w:noWrap/>
            <w:vAlign w:val="center"/>
          </w:tcPr>
          <w:p w14:paraId="18B8575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72FBA71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B45E8F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4062B7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2</w:t>
            </w:r>
            <w:r w:rsidRPr="009E18BE">
              <w:rPr>
                <w:rFonts w:ascii="Arial" w:hAnsi="Arial"/>
                <w:sz w:val="18"/>
                <w:lang w:eastAsia="zh-CN"/>
              </w:rPr>
              <w:t>0</w:t>
            </w:r>
          </w:p>
        </w:tc>
        <w:tc>
          <w:tcPr>
            <w:tcW w:w="1002" w:type="dxa"/>
            <w:noWrap/>
            <w:vAlign w:val="center"/>
          </w:tcPr>
          <w:p w14:paraId="7BBE136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20.3</w:t>
            </w:r>
          </w:p>
        </w:tc>
        <w:tc>
          <w:tcPr>
            <w:tcW w:w="1082" w:type="dxa"/>
            <w:vAlign w:val="center"/>
          </w:tcPr>
          <w:p w14:paraId="45FB1F7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4DF342B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6C38CF55" w14:textId="77777777" w:rsidTr="00A079E9">
        <w:trPr>
          <w:trHeight w:val="300"/>
          <w:jc w:val="center"/>
        </w:trPr>
        <w:tc>
          <w:tcPr>
            <w:tcW w:w="704" w:type="dxa"/>
            <w:vAlign w:val="center"/>
          </w:tcPr>
          <w:p w14:paraId="5BAEF95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n40</w:t>
            </w:r>
          </w:p>
        </w:tc>
        <w:tc>
          <w:tcPr>
            <w:tcW w:w="709" w:type="dxa"/>
            <w:vAlign w:val="center"/>
          </w:tcPr>
          <w:p w14:paraId="62A1202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28</w:t>
            </w:r>
          </w:p>
        </w:tc>
        <w:tc>
          <w:tcPr>
            <w:tcW w:w="858" w:type="dxa"/>
            <w:noWrap/>
            <w:vAlign w:val="center"/>
          </w:tcPr>
          <w:p w14:paraId="5A5A666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59187EF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1BCCF23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074682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2CCC103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3</w:t>
            </w:r>
            <w:r w:rsidRPr="009E18BE">
              <w:rPr>
                <w:rFonts w:ascii="Arial" w:hAnsi="Arial"/>
                <w:bCs/>
                <w:sz w:val="18"/>
                <w:lang w:eastAsia="zh-CN"/>
              </w:rPr>
              <w:t>7.8</w:t>
            </w:r>
          </w:p>
        </w:tc>
        <w:tc>
          <w:tcPr>
            <w:tcW w:w="1082" w:type="dxa"/>
            <w:vAlign w:val="center"/>
          </w:tcPr>
          <w:p w14:paraId="2B96A70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4D91C4D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585B865F" w14:textId="77777777" w:rsidTr="00A079E9">
        <w:trPr>
          <w:trHeight w:val="300"/>
          <w:jc w:val="center"/>
        </w:trPr>
        <w:tc>
          <w:tcPr>
            <w:tcW w:w="704" w:type="dxa"/>
            <w:vAlign w:val="center"/>
          </w:tcPr>
          <w:p w14:paraId="5A76D34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n40</w:t>
            </w:r>
          </w:p>
        </w:tc>
        <w:tc>
          <w:tcPr>
            <w:tcW w:w="709" w:type="dxa"/>
            <w:vAlign w:val="center"/>
          </w:tcPr>
          <w:p w14:paraId="1B95590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28</w:t>
            </w:r>
          </w:p>
        </w:tc>
        <w:tc>
          <w:tcPr>
            <w:tcW w:w="858" w:type="dxa"/>
            <w:noWrap/>
            <w:vAlign w:val="center"/>
          </w:tcPr>
          <w:p w14:paraId="4B85983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5F2D700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D30055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64A1FB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2</w:t>
            </w:r>
            <w:r w:rsidRPr="009E18BE">
              <w:rPr>
                <w:rFonts w:ascii="Arial" w:hAnsi="Arial"/>
                <w:sz w:val="18"/>
                <w:lang w:eastAsia="zh-CN"/>
              </w:rPr>
              <w:t>0</w:t>
            </w:r>
          </w:p>
        </w:tc>
        <w:tc>
          <w:tcPr>
            <w:tcW w:w="1002" w:type="dxa"/>
            <w:noWrap/>
            <w:vAlign w:val="center"/>
          </w:tcPr>
          <w:p w14:paraId="44B091F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3</w:t>
            </w:r>
            <w:r w:rsidRPr="009E18BE">
              <w:rPr>
                <w:rFonts w:ascii="Arial" w:hAnsi="Arial"/>
                <w:bCs/>
                <w:sz w:val="18"/>
                <w:lang w:eastAsia="zh-CN"/>
              </w:rPr>
              <w:t>0.3</w:t>
            </w:r>
          </w:p>
        </w:tc>
        <w:tc>
          <w:tcPr>
            <w:tcW w:w="1082" w:type="dxa"/>
            <w:vAlign w:val="center"/>
          </w:tcPr>
          <w:p w14:paraId="44DC97A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5DB3DE1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134DC782" w14:textId="77777777" w:rsidTr="00A079E9">
        <w:trPr>
          <w:trHeight w:val="300"/>
          <w:jc w:val="center"/>
        </w:trPr>
        <w:tc>
          <w:tcPr>
            <w:tcW w:w="704" w:type="dxa"/>
            <w:vAlign w:val="center"/>
          </w:tcPr>
          <w:p w14:paraId="4A3ED3E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n41</w:t>
            </w:r>
          </w:p>
        </w:tc>
        <w:tc>
          <w:tcPr>
            <w:tcW w:w="709" w:type="dxa"/>
            <w:vAlign w:val="center"/>
          </w:tcPr>
          <w:p w14:paraId="6755677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n5</w:t>
            </w:r>
          </w:p>
        </w:tc>
        <w:tc>
          <w:tcPr>
            <w:tcW w:w="858" w:type="dxa"/>
            <w:noWrap/>
            <w:vAlign w:val="center"/>
          </w:tcPr>
          <w:p w14:paraId="526F32C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0EFC8B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981CEE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3EC30D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271B752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24.3</w:t>
            </w:r>
          </w:p>
        </w:tc>
        <w:tc>
          <w:tcPr>
            <w:tcW w:w="1082" w:type="dxa"/>
            <w:vAlign w:val="center"/>
          </w:tcPr>
          <w:p w14:paraId="636A8EC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09F4E6F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572DE089" w14:textId="77777777" w:rsidTr="00A079E9">
        <w:trPr>
          <w:trHeight w:val="300"/>
          <w:jc w:val="center"/>
        </w:trPr>
        <w:tc>
          <w:tcPr>
            <w:tcW w:w="704" w:type="dxa"/>
            <w:vAlign w:val="center"/>
          </w:tcPr>
          <w:p w14:paraId="29EB930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n41</w:t>
            </w:r>
          </w:p>
        </w:tc>
        <w:tc>
          <w:tcPr>
            <w:tcW w:w="709" w:type="dxa"/>
            <w:vAlign w:val="center"/>
          </w:tcPr>
          <w:p w14:paraId="4D74545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18</w:t>
            </w:r>
            <w:r w:rsidRPr="009E18BE">
              <w:rPr>
                <w:rFonts w:ascii="Arial" w:hAnsi="Arial"/>
                <w:sz w:val="18"/>
                <w:vertAlign w:val="superscript"/>
                <w:lang w:eastAsia="zh-CN"/>
              </w:rPr>
              <w:t>3</w:t>
            </w:r>
          </w:p>
        </w:tc>
        <w:tc>
          <w:tcPr>
            <w:tcW w:w="858" w:type="dxa"/>
            <w:noWrap/>
            <w:vAlign w:val="center"/>
          </w:tcPr>
          <w:p w14:paraId="02D4CE4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w:t>
            </w:r>
          </w:p>
        </w:tc>
        <w:tc>
          <w:tcPr>
            <w:tcW w:w="843" w:type="dxa"/>
            <w:vAlign w:val="center"/>
          </w:tcPr>
          <w:p w14:paraId="38F920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866716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1D183E0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4610575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24.3</w:t>
            </w:r>
          </w:p>
        </w:tc>
        <w:tc>
          <w:tcPr>
            <w:tcW w:w="1082" w:type="dxa"/>
            <w:vAlign w:val="center"/>
          </w:tcPr>
          <w:p w14:paraId="7BF3019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3491C48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5C8C69F6" w14:textId="77777777" w:rsidTr="00A079E9">
        <w:trPr>
          <w:trHeight w:val="300"/>
          <w:jc w:val="center"/>
        </w:trPr>
        <w:tc>
          <w:tcPr>
            <w:tcW w:w="704" w:type="dxa"/>
            <w:vAlign w:val="center"/>
          </w:tcPr>
          <w:p w14:paraId="160BD20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eastAsia="DengXian" w:hAnsi="Arial"/>
                <w:sz w:val="18"/>
                <w:lang w:eastAsia="zh-CN"/>
              </w:rPr>
              <w:t>n41</w:t>
            </w:r>
          </w:p>
        </w:tc>
        <w:tc>
          <w:tcPr>
            <w:tcW w:w="709" w:type="dxa"/>
            <w:vAlign w:val="center"/>
          </w:tcPr>
          <w:p w14:paraId="5E84D30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eastAsia="DengXian" w:hAnsi="Arial" w:hint="eastAsia"/>
                <w:sz w:val="18"/>
                <w:lang w:eastAsia="zh-CN"/>
              </w:rPr>
              <w:t>n</w:t>
            </w:r>
            <w:r w:rsidRPr="009E18BE">
              <w:rPr>
                <w:rFonts w:ascii="Arial" w:eastAsia="DengXian" w:hAnsi="Arial"/>
                <w:sz w:val="18"/>
                <w:lang w:eastAsia="zh-CN"/>
              </w:rPr>
              <w:t>18</w:t>
            </w:r>
            <w:r w:rsidRPr="009E18BE">
              <w:rPr>
                <w:rFonts w:ascii="Arial" w:eastAsia="DengXian" w:hAnsi="Arial"/>
                <w:sz w:val="18"/>
                <w:vertAlign w:val="superscript"/>
                <w:lang w:eastAsia="zh-CN"/>
              </w:rPr>
              <w:t>3</w:t>
            </w:r>
          </w:p>
        </w:tc>
        <w:tc>
          <w:tcPr>
            <w:tcW w:w="858" w:type="dxa"/>
            <w:noWrap/>
            <w:vAlign w:val="center"/>
          </w:tcPr>
          <w:p w14:paraId="28A0526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eastAsia="DengXian" w:hAnsi="Arial"/>
                <w:bCs/>
                <w:sz w:val="18"/>
                <w:lang w:eastAsia="zh-CN"/>
              </w:rPr>
              <w:t>10</w:t>
            </w:r>
          </w:p>
        </w:tc>
        <w:tc>
          <w:tcPr>
            <w:tcW w:w="843" w:type="dxa"/>
            <w:vAlign w:val="center"/>
          </w:tcPr>
          <w:p w14:paraId="2986800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eastAsia="DengXian" w:hAnsi="Arial"/>
                <w:bCs/>
                <w:sz w:val="18"/>
                <w:lang w:eastAsia="zh-CN"/>
              </w:rPr>
              <w:t>15</w:t>
            </w:r>
          </w:p>
        </w:tc>
        <w:tc>
          <w:tcPr>
            <w:tcW w:w="1972" w:type="dxa"/>
            <w:noWrap/>
            <w:vAlign w:val="center"/>
          </w:tcPr>
          <w:p w14:paraId="27EB60D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eastAsia="DengXian" w:hAnsi="Arial"/>
                <w:bCs/>
                <w:sz w:val="18"/>
                <w:lang w:eastAsia="zh-CN"/>
              </w:rPr>
              <w:t>25 (</w:t>
            </w:r>
            <w:proofErr w:type="spellStart"/>
            <w:r w:rsidRPr="009E18BE">
              <w:rPr>
                <w:rFonts w:ascii="Arial" w:eastAsia="DengXian" w:hAnsi="Arial"/>
                <w:bCs/>
                <w:sz w:val="18"/>
                <w:lang w:eastAsia="zh-CN"/>
              </w:rPr>
              <w:t>RBstart</w:t>
            </w:r>
            <w:proofErr w:type="spellEnd"/>
            <w:r w:rsidRPr="009E18BE">
              <w:rPr>
                <w:rFonts w:ascii="Arial" w:eastAsia="DengXian" w:hAnsi="Arial"/>
                <w:bCs/>
                <w:sz w:val="18"/>
                <w:lang w:eastAsia="zh-CN"/>
              </w:rPr>
              <w:t>=0)</w:t>
            </w:r>
          </w:p>
        </w:tc>
        <w:tc>
          <w:tcPr>
            <w:tcW w:w="1047" w:type="dxa"/>
            <w:noWrap/>
            <w:vAlign w:val="center"/>
          </w:tcPr>
          <w:p w14:paraId="0BEFFEF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eastAsia="DengXian" w:hAnsi="Arial"/>
                <w:sz w:val="18"/>
                <w:lang w:eastAsia="zh-CN"/>
              </w:rPr>
              <w:t>5</w:t>
            </w:r>
          </w:p>
        </w:tc>
        <w:tc>
          <w:tcPr>
            <w:tcW w:w="1002" w:type="dxa"/>
            <w:noWrap/>
            <w:vAlign w:val="center"/>
          </w:tcPr>
          <w:p w14:paraId="1114124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eastAsia="DengXian" w:hAnsi="Arial"/>
                <w:bCs/>
                <w:sz w:val="18"/>
                <w:lang w:eastAsia="zh-CN"/>
              </w:rPr>
              <w:t>24.3</w:t>
            </w:r>
          </w:p>
        </w:tc>
        <w:tc>
          <w:tcPr>
            <w:tcW w:w="1082" w:type="dxa"/>
            <w:vAlign w:val="center"/>
          </w:tcPr>
          <w:p w14:paraId="4A0F215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eastAsia="DengXian" w:hAnsi="Arial"/>
                <w:bCs/>
                <w:sz w:val="18"/>
                <w:lang w:eastAsia="zh-CN"/>
              </w:rPr>
              <w:t>NOTE 4</w:t>
            </w:r>
          </w:p>
        </w:tc>
        <w:tc>
          <w:tcPr>
            <w:tcW w:w="1412" w:type="dxa"/>
            <w:vAlign w:val="center"/>
          </w:tcPr>
          <w:p w14:paraId="417FBD4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eastAsia="DengXian" w:hAnsi="Arial"/>
                <w:bCs/>
                <w:sz w:val="18"/>
                <w:lang w:eastAsia="zh-CN"/>
              </w:rPr>
              <w:t>UL1/DL3</w:t>
            </w:r>
          </w:p>
        </w:tc>
      </w:tr>
      <w:tr w:rsidR="009E18BE" w:rsidRPr="009E18BE" w14:paraId="6AEC0DC7" w14:textId="77777777" w:rsidTr="00A079E9">
        <w:trPr>
          <w:trHeight w:val="300"/>
          <w:jc w:val="center"/>
        </w:trPr>
        <w:tc>
          <w:tcPr>
            <w:tcW w:w="704" w:type="dxa"/>
            <w:vAlign w:val="center"/>
          </w:tcPr>
          <w:p w14:paraId="11C9EC2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n41</w:t>
            </w:r>
          </w:p>
        </w:tc>
        <w:tc>
          <w:tcPr>
            <w:tcW w:w="709" w:type="dxa"/>
            <w:vAlign w:val="center"/>
          </w:tcPr>
          <w:p w14:paraId="0A75F36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n39</w:t>
            </w:r>
          </w:p>
        </w:tc>
        <w:tc>
          <w:tcPr>
            <w:tcW w:w="858" w:type="dxa"/>
            <w:noWrap/>
            <w:vAlign w:val="center"/>
          </w:tcPr>
          <w:p w14:paraId="6A06AE3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10</w:t>
            </w:r>
          </w:p>
        </w:tc>
        <w:tc>
          <w:tcPr>
            <w:tcW w:w="843" w:type="dxa"/>
            <w:vAlign w:val="center"/>
          </w:tcPr>
          <w:p w14:paraId="1D55ABD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15</w:t>
            </w:r>
          </w:p>
        </w:tc>
        <w:tc>
          <w:tcPr>
            <w:tcW w:w="1972" w:type="dxa"/>
            <w:noWrap/>
            <w:vAlign w:val="center"/>
          </w:tcPr>
          <w:p w14:paraId="7AAD9A8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710F692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5</w:t>
            </w:r>
          </w:p>
        </w:tc>
        <w:tc>
          <w:tcPr>
            <w:tcW w:w="1002" w:type="dxa"/>
            <w:noWrap/>
            <w:vAlign w:val="center"/>
          </w:tcPr>
          <w:p w14:paraId="77417A6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4.3</w:t>
            </w:r>
          </w:p>
        </w:tc>
        <w:tc>
          <w:tcPr>
            <w:tcW w:w="1082" w:type="dxa"/>
            <w:vAlign w:val="center"/>
          </w:tcPr>
          <w:p w14:paraId="2601595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ja-JP"/>
              </w:rPr>
              <w:t xml:space="preserve">NOTE </w:t>
            </w:r>
            <w:r w:rsidRPr="009E18BE">
              <w:rPr>
                <w:rFonts w:ascii="Arial" w:hAnsi="Arial"/>
                <w:bCs/>
                <w:sz w:val="18"/>
                <w:lang w:val="en-US" w:eastAsia="zh-CN"/>
              </w:rPr>
              <w:t>12</w:t>
            </w:r>
          </w:p>
        </w:tc>
        <w:tc>
          <w:tcPr>
            <w:tcW w:w="1412" w:type="dxa"/>
            <w:vAlign w:val="center"/>
          </w:tcPr>
          <w:p w14:paraId="1CCC768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w:t>
            </w:r>
            <w:r w:rsidRPr="009E18BE">
              <w:rPr>
                <w:rFonts w:ascii="Arial" w:hAnsi="Arial" w:hint="eastAsia"/>
                <w:bCs/>
                <w:sz w:val="18"/>
                <w:lang w:val="en-US" w:eastAsia="zh-CN"/>
              </w:rPr>
              <w:t>3</w:t>
            </w:r>
            <w:r w:rsidRPr="009E18BE">
              <w:rPr>
                <w:rFonts w:ascii="Arial" w:hAnsi="Arial"/>
                <w:bCs/>
                <w:sz w:val="18"/>
                <w:lang w:eastAsia="zh-CN"/>
              </w:rPr>
              <w:t>/DL</w:t>
            </w:r>
            <w:r w:rsidRPr="009E18BE">
              <w:rPr>
                <w:rFonts w:ascii="Arial" w:hAnsi="Arial" w:hint="eastAsia"/>
                <w:bCs/>
                <w:sz w:val="18"/>
                <w:lang w:val="en-US" w:eastAsia="zh-CN"/>
              </w:rPr>
              <w:t>4</w:t>
            </w:r>
          </w:p>
        </w:tc>
      </w:tr>
      <w:tr w:rsidR="009E18BE" w:rsidRPr="009E18BE" w14:paraId="4F94D388" w14:textId="77777777" w:rsidTr="00A079E9">
        <w:trPr>
          <w:trHeight w:val="300"/>
          <w:jc w:val="center"/>
        </w:trPr>
        <w:tc>
          <w:tcPr>
            <w:tcW w:w="704" w:type="dxa"/>
            <w:vAlign w:val="center"/>
          </w:tcPr>
          <w:p w14:paraId="7CD98B5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n41</w:t>
            </w:r>
          </w:p>
        </w:tc>
        <w:tc>
          <w:tcPr>
            <w:tcW w:w="709" w:type="dxa"/>
            <w:vAlign w:val="center"/>
          </w:tcPr>
          <w:p w14:paraId="40C3992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n39</w:t>
            </w:r>
          </w:p>
        </w:tc>
        <w:tc>
          <w:tcPr>
            <w:tcW w:w="858" w:type="dxa"/>
            <w:noWrap/>
            <w:vAlign w:val="center"/>
          </w:tcPr>
          <w:p w14:paraId="2AD6E2C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10</w:t>
            </w:r>
          </w:p>
        </w:tc>
        <w:tc>
          <w:tcPr>
            <w:tcW w:w="843" w:type="dxa"/>
            <w:vAlign w:val="center"/>
          </w:tcPr>
          <w:p w14:paraId="10C5D67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15</w:t>
            </w:r>
          </w:p>
        </w:tc>
        <w:tc>
          <w:tcPr>
            <w:tcW w:w="1972" w:type="dxa"/>
            <w:noWrap/>
            <w:vAlign w:val="center"/>
          </w:tcPr>
          <w:p w14:paraId="10C055B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DA5FF5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val="en-US" w:eastAsia="zh-CN"/>
              </w:rPr>
              <w:t>40</w:t>
            </w:r>
          </w:p>
        </w:tc>
        <w:tc>
          <w:tcPr>
            <w:tcW w:w="1002" w:type="dxa"/>
            <w:noWrap/>
            <w:vAlign w:val="center"/>
          </w:tcPr>
          <w:p w14:paraId="2441719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0.8</w:t>
            </w:r>
          </w:p>
        </w:tc>
        <w:tc>
          <w:tcPr>
            <w:tcW w:w="1082" w:type="dxa"/>
            <w:vAlign w:val="center"/>
          </w:tcPr>
          <w:p w14:paraId="7DB0790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ja-JP"/>
              </w:rPr>
              <w:t xml:space="preserve">NOTE </w:t>
            </w:r>
            <w:r w:rsidRPr="009E18BE">
              <w:rPr>
                <w:rFonts w:ascii="Arial" w:hAnsi="Arial"/>
                <w:bCs/>
                <w:sz w:val="18"/>
                <w:lang w:val="en-US" w:eastAsia="zh-CN"/>
              </w:rPr>
              <w:t>12</w:t>
            </w:r>
          </w:p>
        </w:tc>
        <w:tc>
          <w:tcPr>
            <w:tcW w:w="1412" w:type="dxa"/>
            <w:vAlign w:val="center"/>
          </w:tcPr>
          <w:p w14:paraId="762048C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w:t>
            </w:r>
            <w:r w:rsidRPr="009E18BE">
              <w:rPr>
                <w:rFonts w:ascii="Arial" w:hAnsi="Arial" w:hint="eastAsia"/>
                <w:bCs/>
                <w:sz w:val="18"/>
                <w:lang w:val="en-US" w:eastAsia="zh-CN"/>
              </w:rPr>
              <w:t>3</w:t>
            </w:r>
            <w:r w:rsidRPr="009E18BE">
              <w:rPr>
                <w:rFonts w:ascii="Arial" w:hAnsi="Arial"/>
                <w:bCs/>
                <w:sz w:val="18"/>
                <w:lang w:eastAsia="zh-CN"/>
              </w:rPr>
              <w:t>/DL</w:t>
            </w:r>
            <w:r w:rsidRPr="009E18BE">
              <w:rPr>
                <w:rFonts w:ascii="Arial" w:hAnsi="Arial" w:hint="eastAsia"/>
                <w:bCs/>
                <w:sz w:val="18"/>
                <w:lang w:val="en-US" w:eastAsia="zh-CN"/>
              </w:rPr>
              <w:t>4</w:t>
            </w:r>
          </w:p>
        </w:tc>
      </w:tr>
      <w:tr w:rsidR="009E18BE" w:rsidRPr="009E18BE" w14:paraId="727B9748" w14:textId="77777777" w:rsidTr="00A079E9">
        <w:trPr>
          <w:trHeight w:val="300"/>
          <w:jc w:val="center"/>
        </w:trPr>
        <w:tc>
          <w:tcPr>
            <w:tcW w:w="704" w:type="dxa"/>
            <w:vAlign w:val="center"/>
          </w:tcPr>
          <w:p w14:paraId="1B83EF2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n41</w:t>
            </w:r>
          </w:p>
        </w:tc>
        <w:tc>
          <w:tcPr>
            <w:tcW w:w="709" w:type="dxa"/>
            <w:vAlign w:val="center"/>
          </w:tcPr>
          <w:p w14:paraId="2F79C65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n48</w:t>
            </w:r>
          </w:p>
        </w:tc>
        <w:tc>
          <w:tcPr>
            <w:tcW w:w="858" w:type="dxa"/>
            <w:noWrap/>
            <w:vAlign w:val="center"/>
          </w:tcPr>
          <w:p w14:paraId="6DB9D88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0DB4C1B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6A78109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24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1B21A13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74336AF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8.3</w:t>
            </w:r>
          </w:p>
        </w:tc>
        <w:tc>
          <w:tcPr>
            <w:tcW w:w="1082" w:type="dxa"/>
            <w:vAlign w:val="center"/>
          </w:tcPr>
          <w:p w14:paraId="739B5C5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9</w:t>
            </w:r>
          </w:p>
        </w:tc>
        <w:tc>
          <w:tcPr>
            <w:tcW w:w="1412" w:type="dxa"/>
            <w:vAlign w:val="center"/>
          </w:tcPr>
          <w:p w14:paraId="2A329B4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UL4/DL3</w:t>
            </w:r>
          </w:p>
        </w:tc>
      </w:tr>
      <w:tr w:rsidR="009E18BE" w:rsidRPr="009E18BE" w14:paraId="4CC25582" w14:textId="77777777" w:rsidTr="00A079E9">
        <w:trPr>
          <w:trHeight w:val="300"/>
          <w:jc w:val="center"/>
        </w:trPr>
        <w:tc>
          <w:tcPr>
            <w:tcW w:w="704" w:type="dxa"/>
            <w:vAlign w:val="center"/>
          </w:tcPr>
          <w:p w14:paraId="0A67909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n41</w:t>
            </w:r>
          </w:p>
        </w:tc>
        <w:tc>
          <w:tcPr>
            <w:tcW w:w="709" w:type="dxa"/>
            <w:vAlign w:val="center"/>
          </w:tcPr>
          <w:p w14:paraId="4223501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n48</w:t>
            </w:r>
          </w:p>
        </w:tc>
        <w:tc>
          <w:tcPr>
            <w:tcW w:w="858" w:type="dxa"/>
            <w:noWrap/>
            <w:vAlign w:val="center"/>
          </w:tcPr>
          <w:p w14:paraId="5FC37A2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6931620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2689EA0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24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13E2E4D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0271894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0.4</w:t>
            </w:r>
          </w:p>
        </w:tc>
        <w:tc>
          <w:tcPr>
            <w:tcW w:w="1082" w:type="dxa"/>
            <w:vAlign w:val="center"/>
          </w:tcPr>
          <w:p w14:paraId="58AB869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9</w:t>
            </w:r>
          </w:p>
        </w:tc>
        <w:tc>
          <w:tcPr>
            <w:tcW w:w="1412" w:type="dxa"/>
            <w:vAlign w:val="center"/>
          </w:tcPr>
          <w:p w14:paraId="4756172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UL4/DL3</w:t>
            </w:r>
          </w:p>
        </w:tc>
      </w:tr>
      <w:tr w:rsidR="009E18BE" w:rsidRPr="009E18BE" w14:paraId="33C2946E" w14:textId="77777777" w:rsidTr="00A079E9">
        <w:trPr>
          <w:trHeight w:val="300"/>
          <w:jc w:val="center"/>
        </w:trPr>
        <w:tc>
          <w:tcPr>
            <w:tcW w:w="704" w:type="dxa"/>
            <w:vAlign w:val="center"/>
          </w:tcPr>
          <w:p w14:paraId="5657341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6A773F3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n7</w:t>
            </w:r>
          </w:p>
        </w:tc>
        <w:tc>
          <w:tcPr>
            <w:tcW w:w="858" w:type="dxa"/>
            <w:noWrap/>
            <w:vAlign w:val="center"/>
          </w:tcPr>
          <w:p w14:paraId="7BC0CC1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2E616CA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A926A2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DFE72E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758B6FA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8.3</w:t>
            </w:r>
          </w:p>
        </w:tc>
        <w:tc>
          <w:tcPr>
            <w:tcW w:w="1082" w:type="dxa"/>
            <w:vAlign w:val="center"/>
          </w:tcPr>
          <w:p w14:paraId="0147EC3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7</w:t>
            </w:r>
          </w:p>
        </w:tc>
        <w:tc>
          <w:tcPr>
            <w:tcW w:w="1412" w:type="dxa"/>
            <w:vAlign w:val="center"/>
          </w:tcPr>
          <w:p w14:paraId="3F3D751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UL1/DL2</w:t>
            </w:r>
          </w:p>
        </w:tc>
      </w:tr>
      <w:tr w:rsidR="009E18BE" w:rsidRPr="009E18BE" w14:paraId="39499A6A" w14:textId="77777777" w:rsidTr="00A079E9">
        <w:trPr>
          <w:trHeight w:val="300"/>
          <w:jc w:val="center"/>
        </w:trPr>
        <w:tc>
          <w:tcPr>
            <w:tcW w:w="704" w:type="dxa"/>
            <w:vAlign w:val="center"/>
          </w:tcPr>
          <w:p w14:paraId="4AC51C6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06E03A9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n7</w:t>
            </w:r>
          </w:p>
        </w:tc>
        <w:tc>
          <w:tcPr>
            <w:tcW w:w="858" w:type="dxa"/>
            <w:noWrap/>
            <w:vAlign w:val="center"/>
          </w:tcPr>
          <w:p w14:paraId="6335A20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1B94DBB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8BD4BF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118898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50</w:t>
            </w:r>
          </w:p>
        </w:tc>
        <w:tc>
          <w:tcPr>
            <w:tcW w:w="1002" w:type="dxa"/>
            <w:noWrap/>
            <w:vAlign w:val="center"/>
          </w:tcPr>
          <w:p w14:paraId="356062A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0.6</w:t>
            </w:r>
          </w:p>
        </w:tc>
        <w:tc>
          <w:tcPr>
            <w:tcW w:w="1082" w:type="dxa"/>
            <w:vAlign w:val="center"/>
          </w:tcPr>
          <w:p w14:paraId="4DB6328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7</w:t>
            </w:r>
          </w:p>
        </w:tc>
        <w:tc>
          <w:tcPr>
            <w:tcW w:w="1412" w:type="dxa"/>
            <w:vAlign w:val="center"/>
          </w:tcPr>
          <w:p w14:paraId="61BD614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UL1/DL2</w:t>
            </w:r>
          </w:p>
        </w:tc>
      </w:tr>
      <w:tr w:rsidR="009E18BE" w:rsidRPr="009E18BE" w14:paraId="63274000" w14:textId="77777777" w:rsidTr="00A079E9">
        <w:trPr>
          <w:trHeight w:val="300"/>
          <w:jc w:val="center"/>
        </w:trPr>
        <w:tc>
          <w:tcPr>
            <w:tcW w:w="704" w:type="dxa"/>
            <w:vAlign w:val="center"/>
          </w:tcPr>
          <w:p w14:paraId="57B5A22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6E19D31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n48</w:t>
            </w:r>
          </w:p>
        </w:tc>
        <w:tc>
          <w:tcPr>
            <w:tcW w:w="858" w:type="dxa"/>
            <w:noWrap/>
            <w:vAlign w:val="center"/>
          </w:tcPr>
          <w:p w14:paraId="6FC3B99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42B31A7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C0A130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988D34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711F103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22.6</w:t>
            </w:r>
          </w:p>
        </w:tc>
        <w:tc>
          <w:tcPr>
            <w:tcW w:w="1082" w:type="dxa"/>
            <w:vAlign w:val="center"/>
          </w:tcPr>
          <w:p w14:paraId="4FBD95E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372D627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4F024A89" w14:textId="77777777" w:rsidTr="00A079E9">
        <w:trPr>
          <w:trHeight w:val="300"/>
          <w:jc w:val="center"/>
        </w:trPr>
        <w:tc>
          <w:tcPr>
            <w:tcW w:w="704" w:type="dxa"/>
            <w:vAlign w:val="center"/>
          </w:tcPr>
          <w:p w14:paraId="73CF38D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6FC5293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n48</w:t>
            </w:r>
          </w:p>
        </w:tc>
        <w:tc>
          <w:tcPr>
            <w:tcW w:w="858" w:type="dxa"/>
            <w:noWrap/>
            <w:vAlign w:val="center"/>
          </w:tcPr>
          <w:p w14:paraId="79CBD06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1B0768D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64D12F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5DC421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7DDFB84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12</w:t>
            </w:r>
          </w:p>
        </w:tc>
        <w:tc>
          <w:tcPr>
            <w:tcW w:w="1082" w:type="dxa"/>
            <w:vAlign w:val="center"/>
          </w:tcPr>
          <w:p w14:paraId="0AAD72C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3B19273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7A56D8AC" w14:textId="77777777" w:rsidTr="00A079E9">
        <w:trPr>
          <w:trHeight w:val="300"/>
          <w:jc w:val="center"/>
        </w:trPr>
        <w:tc>
          <w:tcPr>
            <w:tcW w:w="704" w:type="dxa"/>
            <w:vAlign w:val="center"/>
          </w:tcPr>
          <w:p w14:paraId="25F256A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5CF2A87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858" w:type="dxa"/>
            <w:noWrap/>
            <w:vAlign w:val="center"/>
          </w:tcPr>
          <w:p w14:paraId="6436DE9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2806012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val="en-US" w:eastAsia="zh-CN"/>
              </w:rPr>
              <w:t>15</w:t>
            </w:r>
          </w:p>
        </w:tc>
        <w:tc>
          <w:tcPr>
            <w:tcW w:w="1972" w:type="dxa"/>
            <w:noWrap/>
            <w:vAlign w:val="center"/>
          </w:tcPr>
          <w:p w14:paraId="0966F4C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DC97EA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val="en-US" w:eastAsia="zh-CN"/>
              </w:rPr>
            </w:pPr>
            <w:r w:rsidRPr="009E18BE">
              <w:rPr>
                <w:rFonts w:ascii="Arial" w:hAnsi="Arial"/>
                <w:sz w:val="18"/>
                <w:lang w:val="en-US" w:eastAsia="zh-CN"/>
              </w:rPr>
              <w:t>10</w:t>
            </w:r>
          </w:p>
        </w:tc>
        <w:tc>
          <w:tcPr>
            <w:tcW w:w="1002" w:type="dxa"/>
            <w:noWrap/>
            <w:vAlign w:val="center"/>
          </w:tcPr>
          <w:p w14:paraId="460D09B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21.8</w:t>
            </w:r>
          </w:p>
        </w:tc>
        <w:tc>
          <w:tcPr>
            <w:tcW w:w="1082" w:type="dxa"/>
            <w:vAlign w:val="center"/>
          </w:tcPr>
          <w:p w14:paraId="7D3A6FA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NOTE 2</w:t>
            </w:r>
          </w:p>
        </w:tc>
        <w:tc>
          <w:tcPr>
            <w:tcW w:w="1412" w:type="dxa"/>
            <w:vAlign w:val="center"/>
          </w:tcPr>
          <w:p w14:paraId="45DAEA2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143D8BA8" w14:textId="77777777" w:rsidTr="00A079E9">
        <w:trPr>
          <w:trHeight w:val="300"/>
          <w:jc w:val="center"/>
        </w:trPr>
        <w:tc>
          <w:tcPr>
            <w:tcW w:w="704" w:type="dxa"/>
            <w:vAlign w:val="center"/>
          </w:tcPr>
          <w:p w14:paraId="70C3494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0EDE056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858" w:type="dxa"/>
            <w:noWrap/>
            <w:vAlign w:val="center"/>
          </w:tcPr>
          <w:p w14:paraId="768107B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4F12017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val="en-US" w:eastAsia="zh-CN"/>
              </w:rPr>
              <w:t>15</w:t>
            </w:r>
          </w:p>
        </w:tc>
        <w:tc>
          <w:tcPr>
            <w:tcW w:w="1972" w:type="dxa"/>
            <w:noWrap/>
            <w:vAlign w:val="center"/>
          </w:tcPr>
          <w:p w14:paraId="00D0557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36B27B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val="en-US" w:eastAsia="zh-CN"/>
              </w:rPr>
            </w:pPr>
            <w:r w:rsidRPr="009E18BE">
              <w:rPr>
                <w:rFonts w:ascii="Arial" w:hAnsi="Arial"/>
                <w:sz w:val="18"/>
                <w:lang w:val="en-US" w:eastAsia="zh-CN"/>
              </w:rPr>
              <w:t>100</w:t>
            </w:r>
          </w:p>
        </w:tc>
        <w:tc>
          <w:tcPr>
            <w:tcW w:w="1002" w:type="dxa"/>
            <w:noWrap/>
            <w:vAlign w:val="center"/>
          </w:tcPr>
          <w:p w14:paraId="50DEA85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12</w:t>
            </w:r>
          </w:p>
        </w:tc>
        <w:tc>
          <w:tcPr>
            <w:tcW w:w="1082" w:type="dxa"/>
            <w:vAlign w:val="center"/>
          </w:tcPr>
          <w:p w14:paraId="08EDCEC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NOTE 2</w:t>
            </w:r>
          </w:p>
        </w:tc>
        <w:tc>
          <w:tcPr>
            <w:tcW w:w="1412" w:type="dxa"/>
            <w:vAlign w:val="center"/>
          </w:tcPr>
          <w:p w14:paraId="26227DB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0A918A8D" w14:textId="77777777" w:rsidTr="00A079E9">
        <w:trPr>
          <w:trHeight w:val="300"/>
          <w:jc w:val="center"/>
        </w:trPr>
        <w:tc>
          <w:tcPr>
            <w:tcW w:w="704" w:type="dxa"/>
            <w:vAlign w:val="center"/>
          </w:tcPr>
          <w:p w14:paraId="18236C0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21F3DA4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n78</w:t>
            </w:r>
          </w:p>
        </w:tc>
        <w:tc>
          <w:tcPr>
            <w:tcW w:w="858" w:type="dxa"/>
            <w:noWrap/>
            <w:vAlign w:val="center"/>
          </w:tcPr>
          <w:p w14:paraId="230A97B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6869FB0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4CF147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7507DB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45F455B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21.8</w:t>
            </w:r>
          </w:p>
        </w:tc>
        <w:tc>
          <w:tcPr>
            <w:tcW w:w="1082" w:type="dxa"/>
            <w:vAlign w:val="center"/>
          </w:tcPr>
          <w:p w14:paraId="4989EF3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4BAB6D6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2A83A1B4" w14:textId="77777777" w:rsidTr="00A079E9">
        <w:trPr>
          <w:trHeight w:val="300"/>
          <w:jc w:val="center"/>
        </w:trPr>
        <w:tc>
          <w:tcPr>
            <w:tcW w:w="704" w:type="dxa"/>
            <w:vAlign w:val="center"/>
          </w:tcPr>
          <w:p w14:paraId="0C7CED3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n46</w:t>
            </w:r>
          </w:p>
        </w:tc>
        <w:tc>
          <w:tcPr>
            <w:tcW w:w="709" w:type="dxa"/>
            <w:vAlign w:val="center"/>
          </w:tcPr>
          <w:p w14:paraId="2FA3F32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n78</w:t>
            </w:r>
          </w:p>
        </w:tc>
        <w:tc>
          <w:tcPr>
            <w:tcW w:w="858" w:type="dxa"/>
            <w:noWrap/>
            <w:vAlign w:val="center"/>
          </w:tcPr>
          <w:p w14:paraId="3FB2DE4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4C071B5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7B0E3F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8269B9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2C2C3C1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12</w:t>
            </w:r>
          </w:p>
        </w:tc>
        <w:tc>
          <w:tcPr>
            <w:tcW w:w="1082" w:type="dxa"/>
            <w:vAlign w:val="center"/>
          </w:tcPr>
          <w:p w14:paraId="380ADDD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13EDF2A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65C049F2" w14:textId="77777777" w:rsidTr="00A079E9">
        <w:trPr>
          <w:trHeight w:val="300"/>
          <w:jc w:val="center"/>
        </w:trPr>
        <w:tc>
          <w:tcPr>
            <w:tcW w:w="704" w:type="dxa"/>
            <w:vAlign w:val="center"/>
          </w:tcPr>
          <w:p w14:paraId="16DF3B7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eastAsia="DengXian" w:hAnsi="Arial" w:hint="eastAsia"/>
                <w:sz w:val="18"/>
                <w:lang w:eastAsia="zh-CN"/>
              </w:rPr>
              <w:t>n</w:t>
            </w:r>
            <w:r w:rsidRPr="009E18BE">
              <w:rPr>
                <w:rFonts w:ascii="Arial" w:eastAsia="DengXian" w:hAnsi="Arial"/>
                <w:sz w:val="18"/>
                <w:lang w:eastAsia="zh-CN"/>
              </w:rPr>
              <w:t>48</w:t>
            </w:r>
          </w:p>
        </w:tc>
        <w:tc>
          <w:tcPr>
            <w:tcW w:w="709" w:type="dxa"/>
            <w:vAlign w:val="center"/>
          </w:tcPr>
          <w:p w14:paraId="0CF97CE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n12</w:t>
            </w:r>
          </w:p>
        </w:tc>
        <w:tc>
          <w:tcPr>
            <w:tcW w:w="858" w:type="dxa"/>
            <w:noWrap/>
            <w:vAlign w:val="center"/>
          </w:tcPr>
          <w:p w14:paraId="5A3A867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12461C9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26C382A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5782A8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5E04E33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31</w:t>
            </w:r>
          </w:p>
        </w:tc>
        <w:tc>
          <w:tcPr>
            <w:tcW w:w="1082" w:type="dxa"/>
            <w:vAlign w:val="center"/>
          </w:tcPr>
          <w:p w14:paraId="7C8DDB8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692C5B8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UL1/DL5</w:t>
            </w:r>
          </w:p>
        </w:tc>
      </w:tr>
      <w:tr w:rsidR="009E18BE" w:rsidRPr="009E18BE" w14:paraId="209627A7" w14:textId="77777777" w:rsidTr="00A079E9">
        <w:trPr>
          <w:trHeight w:val="300"/>
          <w:jc w:val="center"/>
        </w:trPr>
        <w:tc>
          <w:tcPr>
            <w:tcW w:w="704" w:type="dxa"/>
            <w:vAlign w:val="center"/>
          </w:tcPr>
          <w:p w14:paraId="1CE1A51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n48</w:t>
            </w:r>
          </w:p>
        </w:tc>
        <w:tc>
          <w:tcPr>
            <w:tcW w:w="709" w:type="dxa"/>
            <w:vAlign w:val="center"/>
          </w:tcPr>
          <w:p w14:paraId="1786B3C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n12</w:t>
            </w:r>
          </w:p>
        </w:tc>
        <w:tc>
          <w:tcPr>
            <w:tcW w:w="858" w:type="dxa"/>
            <w:noWrap/>
            <w:vAlign w:val="center"/>
          </w:tcPr>
          <w:p w14:paraId="25ABA60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843" w:type="dxa"/>
            <w:vAlign w:val="center"/>
          </w:tcPr>
          <w:p w14:paraId="450CE7A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1B1FE9B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75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25577C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15</w:t>
            </w:r>
          </w:p>
        </w:tc>
        <w:tc>
          <w:tcPr>
            <w:tcW w:w="1002" w:type="dxa"/>
            <w:noWrap/>
            <w:vAlign w:val="center"/>
          </w:tcPr>
          <w:p w14:paraId="13E101E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bCs/>
                <w:sz w:val="18"/>
                <w:lang w:eastAsia="zh-CN"/>
              </w:rPr>
              <w:t>26.2</w:t>
            </w:r>
          </w:p>
        </w:tc>
        <w:tc>
          <w:tcPr>
            <w:tcW w:w="1082" w:type="dxa"/>
            <w:vAlign w:val="center"/>
          </w:tcPr>
          <w:p w14:paraId="3A1206D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609DCB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UL1/DL5</w:t>
            </w:r>
          </w:p>
        </w:tc>
      </w:tr>
      <w:tr w:rsidR="009E18BE" w:rsidRPr="009E18BE" w14:paraId="00A56D67" w14:textId="77777777" w:rsidTr="00A079E9">
        <w:trPr>
          <w:trHeight w:val="300"/>
          <w:jc w:val="center"/>
        </w:trPr>
        <w:tc>
          <w:tcPr>
            <w:tcW w:w="704" w:type="dxa"/>
            <w:vAlign w:val="center"/>
          </w:tcPr>
          <w:p w14:paraId="3B7C063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n48</w:t>
            </w:r>
          </w:p>
        </w:tc>
        <w:tc>
          <w:tcPr>
            <w:tcW w:w="709" w:type="dxa"/>
            <w:vAlign w:val="center"/>
          </w:tcPr>
          <w:p w14:paraId="2006351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n26</w:t>
            </w:r>
          </w:p>
        </w:tc>
        <w:tc>
          <w:tcPr>
            <w:tcW w:w="858" w:type="dxa"/>
            <w:noWrap/>
            <w:vAlign w:val="center"/>
          </w:tcPr>
          <w:p w14:paraId="292F31B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1292C6B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23DF46A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7A5860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34127CF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5.7</w:t>
            </w:r>
          </w:p>
        </w:tc>
        <w:tc>
          <w:tcPr>
            <w:tcW w:w="1082" w:type="dxa"/>
            <w:vAlign w:val="center"/>
          </w:tcPr>
          <w:p w14:paraId="4451478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vAlign w:val="center"/>
          </w:tcPr>
          <w:p w14:paraId="7D31F58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val="en-US" w:eastAsia="zh-CN"/>
              </w:rPr>
              <w:t>UL1/DL4</w:t>
            </w:r>
          </w:p>
        </w:tc>
      </w:tr>
      <w:tr w:rsidR="009E18BE" w:rsidRPr="009E18BE" w14:paraId="03354A53" w14:textId="77777777" w:rsidTr="00A079E9">
        <w:trPr>
          <w:trHeight w:val="300"/>
          <w:jc w:val="center"/>
        </w:trPr>
        <w:tc>
          <w:tcPr>
            <w:tcW w:w="704" w:type="dxa"/>
            <w:vAlign w:val="center"/>
          </w:tcPr>
          <w:p w14:paraId="6562B9C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n48</w:t>
            </w:r>
          </w:p>
        </w:tc>
        <w:tc>
          <w:tcPr>
            <w:tcW w:w="709" w:type="dxa"/>
            <w:vAlign w:val="center"/>
          </w:tcPr>
          <w:p w14:paraId="177E957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n26</w:t>
            </w:r>
          </w:p>
        </w:tc>
        <w:tc>
          <w:tcPr>
            <w:tcW w:w="858" w:type="dxa"/>
            <w:noWrap/>
            <w:vAlign w:val="center"/>
          </w:tcPr>
          <w:p w14:paraId="6E399B3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3303D59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52692A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3D5918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20</w:t>
            </w:r>
          </w:p>
        </w:tc>
        <w:tc>
          <w:tcPr>
            <w:tcW w:w="1002" w:type="dxa"/>
            <w:noWrap/>
            <w:vAlign w:val="center"/>
          </w:tcPr>
          <w:p w14:paraId="533C8EA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bCs/>
                <w:sz w:val="18"/>
                <w:lang w:eastAsia="zh-CN"/>
              </w:rPr>
              <w:t>2.7</w:t>
            </w:r>
          </w:p>
        </w:tc>
        <w:tc>
          <w:tcPr>
            <w:tcW w:w="1082" w:type="dxa"/>
            <w:vAlign w:val="center"/>
          </w:tcPr>
          <w:p w14:paraId="5538A53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vAlign w:val="center"/>
          </w:tcPr>
          <w:p w14:paraId="7927B41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val="en-US" w:eastAsia="zh-CN"/>
              </w:rPr>
              <w:t>UL1/DL4</w:t>
            </w:r>
          </w:p>
        </w:tc>
      </w:tr>
      <w:tr w:rsidR="009E18BE" w:rsidRPr="009E18BE" w14:paraId="0EDDE294" w14:textId="77777777" w:rsidTr="00A079E9">
        <w:trPr>
          <w:trHeight w:val="300"/>
          <w:jc w:val="center"/>
        </w:trPr>
        <w:tc>
          <w:tcPr>
            <w:tcW w:w="704" w:type="dxa"/>
            <w:vAlign w:val="center"/>
          </w:tcPr>
          <w:p w14:paraId="2E7115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eastAsia="DengXian" w:hAnsi="Arial" w:hint="eastAsia"/>
                <w:sz w:val="18"/>
                <w:lang w:eastAsia="zh-CN"/>
              </w:rPr>
              <w:t>n</w:t>
            </w:r>
            <w:r w:rsidRPr="009E18BE">
              <w:rPr>
                <w:rFonts w:ascii="Arial" w:eastAsia="DengXian" w:hAnsi="Arial"/>
                <w:sz w:val="18"/>
                <w:lang w:eastAsia="zh-CN"/>
              </w:rPr>
              <w:t>48</w:t>
            </w:r>
          </w:p>
        </w:tc>
        <w:tc>
          <w:tcPr>
            <w:tcW w:w="709" w:type="dxa"/>
            <w:vAlign w:val="center"/>
          </w:tcPr>
          <w:p w14:paraId="435EA73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n29</w:t>
            </w:r>
          </w:p>
        </w:tc>
        <w:tc>
          <w:tcPr>
            <w:tcW w:w="858" w:type="dxa"/>
            <w:noWrap/>
            <w:vAlign w:val="center"/>
          </w:tcPr>
          <w:p w14:paraId="214244A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065143D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76A4624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1B5B091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0E78CCB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31</w:t>
            </w:r>
          </w:p>
        </w:tc>
        <w:tc>
          <w:tcPr>
            <w:tcW w:w="1082" w:type="dxa"/>
            <w:vAlign w:val="center"/>
          </w:tcPr>
          <w:p w14:paraId="4B51562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0A62E45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UL1/DL5</w:t>
            </w:r>
          </w:p>
        </w:tc>
      </w:tr>
      <w:tr w:rsidR="009E18BE" w:rsidRPr="009E18BE" w14:paraId="3EF6FC25" w14:textId="77777777" w:rsidTr="00A079E9">
        <w:trPr>
          <w:trHeight w:val="300"/>
          <w:jc w:val="center"/>
        </w:trPr>
        <w:tc>
          <w:tcPr>
            <w:tcW w:w="704" w:type="dxa"/>
            <w:vAlign w:val="center"/>
          </w:tcPr>
          <w:p w14:paraId="7149F17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n48</w:t>
            </w:r>
          </w:p>
        </w:tc>
        <w:tc>
          <w:tcPr>
            <w:tcW w:w="709" w:type="dxa"/>
            <w:vAlign w:val="center"/>
          </w:tcPr>
          <w:p w14:paraId="3CC29C0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n29</w:t>
            </w:r>
          </w:p>
        </w:tc>
        <w:tc>
          <w:tcPr>
            <w:tcW w:w="858" w:type="dxa"/>
            <w:noWrap/>
            <w:vAlign w:val="center"/>
          </w:tcPr>
          <w:p w14:paraId="10E7D0C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2840D97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5AE3005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1911B9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46DB5D3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bCs/>
                <w:sz w:val="18"/>
                <w:lang w:eastAsia="zh-CN"/>
              </w:rPr>
              <w:t>28</w:t>
            </w:r>
          </w:p>
        </w:tc>
        <w:tc>
          <w:tcPr>
            <w:tcW w:w="1082" w:type="dxa"/>
            <w:vAlign w:val="center"/>
          </w:tcPr>
          <w:p w14:paraId="68941B7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14EF64B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UL1/DL5</w:t>
            </w:r>
          </w:p>
        </w:tc>
      </w:tr>
      <w:tr w:rsidR="009E18BE" w:rsidRPr="009E18BE" w14:paraId="3479B0F5" w14:textId="77777777" w:rsidTr="00A079E9">
        <w:trPr>
          <w:trHeight w:val="300"/>
          <w:jc w:val="center"/>
        </w:trPr>
        <w:tc>
          <w:tcPr>
            <w:tcW w:w="704" w:type="dxa"/>
            <w:vAlign w:val="center"/>
          </w:tcPr>
          <w:p w14:paraId="2433FE7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79B6121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w:t>
            </w:r>
          </w:p>
        </w:tc>
        <w:tc>
          <w:tcPr>
            <w:tcW w:w="858" w:type="dxa"/>
            <w:noWrap/>
            <w:vAlign w:val="center"/>
          </w:tcPr>
          <w:p w14:paraId="58DFF32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228055C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067334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2279E1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44E883A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sz w:val="18"/>
                <w:lang w:eastAsia="zh-CN"/>
              </w:rPr>
              <w:t>6</w:t>
            </w:r>
            <w:r w:rsidRPr="009E18BE">
              <w:rPr>
                <w:rFonts w:ascii="Arial" w:hAnsi="Arial"/>
                <w:sz w:val="18"/>
                <w:lang w:eastAsia="zh-CN"/>
              </w:rPr>
              <w:t>.7</w:t>
            </w:r>
          </w:p>
        </w:tc>
        <w:tc>
          <w:tcPr>
            <w:tcW w:w="1082" w:type="dxa"/>
            <w:vAlign w:val="center"/>
          </w:tcPr>
          <w:p w14:paraId="270FEA2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hint="eastAsia"/>
                <w:bCs/>
                <w:sz w:val="18"/>
                <w:lang w:val="en-US" w:eastAsia="zh-CN"/>
              </w:rPr>
              <w:t>7</w:t>
            </w:r>
          </w:p>
        </w:tc>
        <w:tc>
          <w:tcPr>
            <w:tcW w:w="1412" w:type="dxa"/>
            <w:vAlign w:val="center"/>
          </w:tcPr>
          <w:p w14:paraId="2896990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UL1/DL2</w:t>
            </w:r>
          </w:p>
        </w:tc>
      </w:tr>
      <w:tr w:rsidR="009E18BE" w:rsidRPr="009E18BE" w14:paraId="6D74ED50" w14:textId="77777777" w:rsidTr="00A079E9">
        <w:trPr>
          <w:trHeight w:val="300"/>
          <w:jc w:val="center"/>
        </w:trPr>
        <w:tc>
          <w:tcPr>
            <w:tcW w:w="704" w:type="dxa"/>
            <w:vAlign w:val="center"/>
          </w:tcPr>
          <w:p w14:paraId="3B8673C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301586A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w:t>
            </w:r>
          </w:p>
        </w:tc>
        <w:tc>
          <w:tcPr>
            <w:tcW w:w="858" w:type="dxa"/>
            <w:noWrap/>
            <w:vAlign w:val="center"/>
          </w:tcPr>
          <w:p w14:paraId="44DB357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289FFC8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1CA804D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74CE634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2</w:t>
            </w:r>
            <w:r w:rsidRPr="009E18BE">
              <w:rPr>
                <w:rFonts w:ascii="Arial" w:hAnsi="Arial"/>
                <w:sz w:val="18"/>
                <w:lang w:eastAsia="zh-CN"/>
              </w:rPr>
              <w:t>0</w:t>
            </w:r>
          </w:p>
        </w:tc>
        <w:tc>
          <w:tcPr>
            <w:tcW w:w="1002" w:type="dxa"/>
            <w:noWrap/>
            <w:vAlign w:val="center"/>
          </w:tcPr>
          <w:p w14:paraId="2CC2827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3</w:t>
            </w:r>
            <w:r w:rsidRPr="009E18BE">
              <w:rPr>
                <w:rFonts w:ascii="Arial" w:hAnsi="Arial"/>
                <w:bCs/>
                <w:sz w:val="18"/>
                <w:lang w:eastAsia="zh-CN"/>
              </w:rPr>
              <w:t>,7</w:t>
            </w:r>
          </w:p>
        </w:tc>
        <w:tc>
          <w:tcPr>
            <w:tcW w:w="1082" w:type="dxa"/>
            <w:vAlign w:val="center"/>
          </w:tcPr>
          <w:p w14:paraId="3D13DE9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hint="eastAsia"/>
                <w:bCs/>
                <w:sz w:val="18"/>
                <w:lang w:val="en-US" w:eastAsia="zh-CN"/>
              </w:rPr>
              <w:t>7</w:t>
            </w:r>
          </w:p>
        </w:tc>
        <w:tc>
          <w:tcPr>
            <w:tcW w:w="1412" w:type="dxa"/>
            <w:vAlign w:val="center"/>
          </w:tcPr>
          <w:p w14:paraId="3E4EBB5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UL1/DL2</w:t>
            </w:r>
          </w:p>
        </w:tc>
      </w:tr>
      <w:tr w:rsidR="009E18BE" w:rsidRPr="009E18BE" w14:paraId="161596F6" w14:textId="77777777" w:rsidTr="00A079E9">
        <w:trPr>
          <w:trHeight w:val="300"/>
          <w:jc w:val="center"/>
        </w:trPr>
        <w:tc>
          <w:tcPr>
            <w:tcW w:w="704" w:type="dxa"/>
            <w:vAlign w:val="center"/>
          </w:tcPr>
          <w:p w14:paraId="39C0FC9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3BA60CB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5</w:t>
            </w:r>
          </w:p>
        </w:tc>
        <w:tc>
          <w:tcPr>
            <w:tcW w:w="858" w:type="dxa"/>
            <w:noWrap/>
            <w:vAlign w:val="center"/>
          </w:tcPr>
          <w:p w14:paraId="6C435BC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10 </w:t>
            </w:r>
          </w:p>
        </w:tc>
        <w:tc>
          <w:tcPr>
            <w:tcW w:w="843" w:type="dxa"/>
            <w:vAlign w:val="center"/>
          </w:tcPr>
          <w:p w14:paraId="6F24556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5FEC48B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6AEBCF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789549A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[5.7]</w:t>
            </w:r>
          </w:p>
        </w:tc>
        <w:tc>
          <w:tcPr>
            <w:tcW w:w="1082" w:type="dxa"/>
            <w:vAlign w:val="center"/>
          </w:tcPr>
          <w:p w14:paraId="1238067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hint="eastAsia"/>
                <w:bCs/>
                <w:sz w:val="18"/>
                <w:lang w:val="en-US" w:eastAsia="zh-CN"/>
              </w:rPr>
              <w:t>8</w:t>
            </w:r>
          </w:p>
        </w:tc>
        <w:tc>
          <w:tcPr>
            <w:tcW w:w="1412" w:type="dxa"/>
            <w:vAlign w:val="center"/>
          </w:tcPr>
          <w:p w14:paraId="0A5C682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UL1/DL4</w:t>
            </w:r>
          </w:p>
        </w:tc>
      </w:tr>
      <w:tr w:rsidR="009E18BE" w:rsidRPr="009E18BE" w14:paraId="11D47604" w14:textId="77777777" w:rsidTr="00A079E9">
        <w:trPr>
          <w:trHeight w:val="300"/>
          <w:jc w:val="center"/>
        </w:trPr>
        <w:tc>
          <w:tcPr>
            <w:tcW w:w="704" w:type="dxa"/>
            <w:vAlign w:val="center"/>
          </w:tcPr>
          <w:p w14:paraId="554D249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0B80E0A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5</w:t>
            </w:r>
          </w:p>
        </w:tc>
        <w:tc>
          <w:tcPr>
            <w:tcW w:w="858" w:type="dxa"/>
            <w:noWrap/>
            <w:vAlign w:val="center"/>
          </w:tcPr>
          <w:p w14:paraId="6A36A0C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4CC2209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E6A4E0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F411DD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2</w:t>
            </w:r>
            <w:r w:rsidRPr="009E18BE">
              <w:rPr>
                <w:rFonts w:ascii="Arial" w:hAnsi="Arial"/>
                <w:sz w:val="18"/>
                <w:lang w:eastAsia="zh-CN"/>
              </w:rPr>
              <w:t>0</w:t>
            </w:r>
          </w:p>
        </w:tc>
        <w:tc>
          <w:tcPr>
            <w:tcW w:w="1002" w:type="dxa"/>
            <w:noWrap/>
            <w:vAlign w:val="center"/>
          </w:tcPr>
          <w:p w14:paraId="6022A82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[2.7]</w:t>
            </w:r>
          </w:p>
        </w:tc>
        <w:tc>
          <w:tcPr>
            <w:tcW w:w="1082" w:type="dxa"/>
            <w:vAlign w:val="center"/>
          </w:tcPr>
          <w:p w14:paraId="2C98F0D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hint="eastAsia"/>
                <w:bCs/>
                <w:sz w:val="18"/>
                <w:lang w:val="en-US" w:eastAsia="zh-CN"/>
              </w:rPr>
              <w:t>8</w:t>
            </w:r>
          </w:p>
        </w:tc>
        <w:tc>
          <w:tcPr>
            <w:tcW w:w="1412" w:type="dxa"/>
            <w:vAlign w:val="center"/>
          </w:tcPr>
          <w:p w14:paraId="025BABA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UL1/DL4</w:t>
            </w:r>
          </w:p>
        </w:tc>
      </w:tr>
      <w:tr w:rsidR="009E18BE" w:rsidRPr="009E18BE" w14:paraId="499F11C3" w14:textId="77777777" w:rsidTr="00A079E9">
        <w:trPr>
          <w:trHeight w:val="300"/>
          <w:jc w:val="center"/>
        </w:trPr>
        <w:tc>
          <w:tcPr>
            <w:tcW w:w="704" w:type="dxa"/>
            <w:shd w:val="clear" w:color="auto" w:fill="auto"/>
            <w:vAlign w:val="center"/>
          </w:tcPr>
          <w:p w14:paraId="1EC03D3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shd w:val="clear" w:color="auto" w:fill="auto"/>
            <w:vAlign w:val="center"/>
          </w:tcPr>
          <w:p w14:paraId="4FF9359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w:t>
            </w:r>
          </w:p>
        </w:tc>
        <w:tc>
          <w:tcPr>
            <w:tcW w:w="858" w:type="dxa"/>
            <w:shd w:val="clear" w:color="auto" w:fill="auto"/>
            <w:noWrap/>
            <w:vAlign w:val="center"/>
          </w:tcPr>
          <w:p w14:paraId="26895D5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shd w:val="clear" w:color="auto" w:fill="auto"/>
            <w:vAlign w:val="center"/>
          </w:tcPr>
          <w:p w14:paraId="7ECF702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shd w:val="clear" w:color="auto" w:fill="auto"/>
            <w:noWrap/>
            <w:vAlign w:val="center"/>
          </w:tcPr>
          <w:p w14:paraId="770E914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shd w:val="clear" w:color="auto" w:fill="auto"/>
            <w:noWrap/>
            <w:vAlign w:val="center"/>
          </w:tcPr>
          <w:p w14:paraId="04E886F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shd w:val="clear" w:color="auto" w:fill="auto"/>
            <w:noWrap/>
            <w:vAlign w:val="center"/>
          </w:tcPr>
          <w:p w14:paraId="678DBB4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10.4</w:t>
            </w:r>
          </w:p>
        </w:tc>
        <w:tc>
          <w:tcPr>
            <w:tcW w:w="1082" w:type="dxa"/>
            <w:shd w:val="clear" w:color="auto" w:fill="auto"/>
            <w:vAlign w:val="center"/>
          </w:tcPr>
          <w:p w14:paraId="4356193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shd w:val="clear" w:color="auto" w:fill="auto"/>
            <w:vAlign w:val="center"/>
          </w:tcPr>
          <w:p w14:paraId="5913047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UL2/DL3</w:t>
            </w:r>
          </w:p>
        </w:tc>
      </w:tr>
      <w:tr w:rsidR="009E18BE" w:rsidRPr="009E18BE" w14:paraId="04ACCCBA" w14:textId="77777777" w:rsidTr="00A079E9">
        <w:trPr>
          <w:trHeight w:val="300"/>
          <w:jc w:val="center"/>
        </w:trPr>
        <w:tc>
          <w:tcPr>
            <w:tcW w:w="704" w:type="dxa"/>
            <w:shd w:val="clear" w:color="auto" w:fill="auto"/>
            <w:vAlign w:val="center"/>
          </w:tcPr>
          <w:p w14:paraId="7679391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shd w:val="clear" w:color="auto" w:fill="auto"/>
            <w:vAlign w:val="center"/>
          </w:tcPr>
          <w:p w14:paraId="238FD34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w:t>
            </w:r>
          </w:p>
        </w:tc>
        <w:tc>
          <w:tcPr>
            <w:tcW w:w="858" w:type="dxa"/>
            <w:shd w:val="clear" w:color="auto" w:fill="auto"/>
            <w:noWrap/>
            <w:vAlign w:val="center"/>
          </w:tcPr>
          <w:p w14:paraId="5FA89C4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shd w:val="clear" w:color="auto" w:fill="auto"/>
            <w:vAlign w:val="center"/>
          </w:tcPr>
          <w:p w14:paraId="627F97E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shd w:val="clear" w:color="auto" w:fill="auto"/>
            <w:noWrap/>
            <w:vAlign w:val="center"/>
          </w:tcPr>
          <w:p w14:paraId="53F3191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shd w:val="clear" w:color="auto" w:fill="auto"/>
            <w:noWrap/>
            <w:vAlign w:val="center"/>
          </w:tcPr>
          <w:p w14:paraId="301551B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shd w:val="clear" w:color="auto" w:fill="auto"/>
            <w:noWrap/>
            <w:vAlign w:val="center"/>
          </w:tcPr>
          <w:p w14:paraId="3CED416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6.3</w:t>
            </w:r>
          </w:p>
        </w:tc>
        <w:tc>
          <w:tcPr>
            <w:tcW w:w="1082" w:type="dxa"/>
            <w:shd w:val="clear" w:color="auto" w:fill="auto"/>
            <w:vAlign w:val="center"/>
          </w:tcPr>
          <w:p w14:paraId="74F22D4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shd w:val="clear" w:color="auto" w:fill="auto"/>
            <w:vAlign w:val="center"/>
          </w:tcPr>
          <w:p w14:paraId="09BF22F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val="en-US" w:eastAsia="zh-CN"/>
              </w:rPr>
            </w:pPr>
            <w:r w:rsidRPr="009E18BE">
              <w:rPr>
                <w:rFonts w:ascii="Arial" w:hAnsi="Arial"/>
                <w:bCs/>
                <w:sz w:val="18"/>
                <w:lang w:eastAsia="zh-CN"/>
              </w:rPr>
              <w:t>UL2/DL3</w:t>
            </w:r>
          </w:p>
        </w:tc>
      </w:tr>
      <w:tr w:rsidR="009E18BE" w:rsidRPr="009E18BE" w14:paraId="7A3D4E09" w14:textId="77777777" w:rsidTr="00A079E9">
        <w:trPr>
          <w:trHeight w:val="300"/>
          <w:jc w:val="center"/>
        </w:trPr>
        <w:tc>
          <w:tcPr>
            <w:tcW w:w="704" w:type="dxa"/>
            <w:shd w:val="clear" w:color="auto" w:fill="auto"/>
            <w:vAlign w:val="center"/>
          </w:tcPr>
          <w:p w14:paraId="7436A62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shd w:val="clear" w:color="auto" w:fill="auto"/>
            <w:vAlign w:val="center"/>
          </w:tcPr>
          <w:p w14:paraId="6F90206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n8</w:t>
            </w:r>
          </w:p>
        </w:tc>
        <w:tc>
          <w:tcPr>
            <w:tcW w:w="858" w:type="dxa"/>
            <w:shd w:val="clear" w:color="auto" w:fill="auto"/>
            <w:noWrap/>
            <w:vAlign w:val="center"/>
          </w:tcPr>
          <w:p w14:paraId="0738A06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shd w:val="clear" w:color="auto" w:fill="auto"/>
            <w:vAlign w:val="center"/>
          </w:tcPr>
          <w:p w14:paraId="226D9E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shd w:val="clear" w:color="auto" w:fill="auto"/>
            <w:noWrap/>
            <w:vAlign w:val="center"/>
          </w:tcPr>
          <w:p w14:paraId="626C385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shd w:val="clear" w:color="auto" w:fill="auto"/>
            <w:noWrap/>
            <w:vAlign w:val="center"/>
          </w:tcPr>
          <w:p w14:paraId="6CBA735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20</w:t>
            </w:r>
          </w:p>
        </w:tc>
        <w:tc>
          <w:tcPr>
            <w:tcW w:w="1002" w:type="dxa"/>
            <w:shd w:val="clear" w:color="auto" w:fill="auto"/>
            <w:noWrap/>
            <w:vAlign w:val="center"/>
          </w:tcPr>
          <w:p w14:paraId="47E7B59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bCs/>
                <w:sz w:val="18"/>
                <w:lang w:eastAsia="zh-CN"/>
              </w:rPr>
              <w:t>[5.7]</w:t>
            </w:r>
          </w:p>
        </w:tc>
        <w:tc>
          <w:tcPr>
            <w:tcW w:w="1082" w:type="dxa"/>
            <w:shd w:val="clear" w:color="auto" w:fill="auto"/>
            <w:vAlign w:val="center"/>
          </w:tcPr>
          <w:p w14:paraId="1F2EF5D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shd w:val="clear" w:color="auto" w:fill="auto"/>
            <w:vAlign w:val="center"/>
          </w:tcPr>
          <w:p w14:paraId="67992C1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val="en-US" w:eastAsia="zh-CN"/>
              </w:rPr>
              <w:t>UL1/DL4</w:t>
            </w:r>
          </w:p>
        </w:tc>
      </w:tr>
      <w:tr w:rsidR="009E18BE" w:rsidRPr="009E18BE" w14:paraId="77323F09" w14:textId="77777777" w:rsidTr="00A079E9">
        <w:trPr>
          <w:trHeight w:val="300"/>
          <w:jc w:val="center"/>
        </w:trPr>
        <w:tc>
          <w:tcPr>
            <w:tcW w:w="704" w:type="dxa"/>
            <w:shd w:val="clear" w:color="auto" w:fill="auto"/>
            <w:vAlign w:val="center"/>
          </w:tcPr>
          <w:p w14:paraId="1CE7ADC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shd w:val="clear" w:color="auto" w:fill="auto"/>
            <w:vAlign w:val="center"/>
          </w:tcPr>
          <w:p w14:paraId="7F01699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n8</w:t>
            </w:r>
          </w:p>
        </w:tc>
        <w:tc>
          <w:tcPr>
            <w:tcW w:w="858" w:type="dxa"/>
            <w:shd w:val="clear" w:color="auto" w:fill="auto"/>
            <w:noWrap/>
            <w:vAlign w:val="center"/>
          </w:tcPr>
          <w:p w14:paraId="743D246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shd w:val="clear" w:color="auto" w:fill="auto"/>
            <w:vAlign w:val="center"/>
          </w:tcPr>
          <w:p w14:paraId="68A9FC7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shd w:val="clear" w:color="auto" w:fill="auto"/>
            <w:noWrap/>
            <w:vAlign w:val="center"/>
          </w:tcPr>
          <w:p w14:paraId="5C46A5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shd w:val="clear" w:color="auto" w:fill="auto"/>
            <w:noWrap/>
            <w:vAlign w:val="center"/>
          </w:tcPr>
          <w:p w14:paraId="1D53F4D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20</w:t>
            </w:r>
          </w:p>
        </w:tc>
        <w:tc>
          <w:tcPr>
            <w:tcW w:w="1002" w:type="dxa"/>
            <w:shd w:val="clear" w:color="auto" w:fill="auto"/>
            <w:noWrap/>
            <w:vAlign w:val="center"/>
          </w:tcPr>
          <w:p w14:paraId="38E441C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bCs/>
                <w:sz w:val="18"/>
                <w:lang w:eastAsia="zh-CN"/>
              </w:rPr>
              <w:t>[2.7]</w:t>
            </w:r>
          </w:p>
        </w:tc>
        <w:tc>
          <w:tcPr>
            <w:tcW w:w="1082" w:type="dxa"/>
            <w:shd w:val="clear" w:color="auto" w:fill="auto"/>
            <w:vAlign w:val="center"/>
          </w:tcPr>
          <w:p w14:paraId="27BD5F0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shd w:val="clear" w:color="auto" w:fill="auto"/>
            <w:vAlign w:val="center"/>
          </w:tcPr>
          <w:p w14:paraId="26F3EF5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val="en-US" w:eastAsia="zh-CN"/>
              </w:rPr>
              <w:t>UL1/DL4</w:t>
            </w:r>
          </w:p>
        </w:tc>
      </w:tr>
      <w:tr w:rsidR="009E18BE" w:rsidRPr="009E18BE" w14:paraId="00E90D98" w14:textId="77777777" w:rsidTr="00A079E9">
        <w:trPr>
          <w:trHeight w:val="300"/>
          <w:jc w:val="center"/>
        </w:trPr>
        <w:tc>
          <w:tcPr>
            <w:tcW w:w="704" w:type="dxa"/>
            <w:vAlign w:val="center"/>
          </w:tcPr>
          <w:p w14:paraId="5DA9395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4009052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12</w:t>
            </w:r>
          </w:p>
        </w:tc>
        <w:tc>
          <w:tcPr>
            <w:tcW w:w="858" w:type="dxa"/>
            <w:noWrap/>
            <w:vAlign w:val="center"/>
          </w:tcPr>
          <w:p w14:paraId="3516DD5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4936335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F5C573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489AA5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4057FC7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31</w:t>
            </w:r>
          </w:p>
        </w:tc>
        <w:tc>
          <w:tcPr>
            <w:tcW w:w="1082" w:type="dxa"/>
            <w:vAlign w:val="center"/>
          </w:tcPr>
          <w:p w14:paraId="0A7DDBB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1962DDF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4865A9C6" w14:textId="77777777" w:rsidTr="00A079E9">
        <w:trPr>
          <w:trHeight w:val="300"/>
          <w:jc w:val="center"/>
        </w:trPr>
        <w:tc>
          <w:tcPr>
            <w:tcW w:w="704" w:type="dxa"/>
            <w:vAlign w:val="center"/>
          </w:tcPr>
          <w:p w14:paraId="07BB25B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31A17D8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12</w:t>
            </w:r>
          </w:p>
        </w:tc>
        <w:tc>
          <w:tcPr>
            <w:tcW w:w="858" w:type="dxa"/>
            <w:noWrap/>
            <w:vAlign w:val="center"/>
          </w:tcPr>
          <w:p w14:paraId="1B593F9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843" w:type="dxa"/>
            <w:vAlign w:val="center"/>
          </w:tcPr>
          <w:p w14:paraId="49E8F44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8F14D3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75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C2CC06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15</w:t>
            </w:r>
          </w:p>
        </w:tc>
        <w:tc>
          <w:tcPr>
            <w:tcW w:w="1002" w:type="dxa"/>
            <w:noWrap/>
            <w:vAlign w:val="center"/>
          </w:tcPr>
          <w:p w14:paraId="4BDD0AF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26.2</w:t>
            </w:r>
          </w:p>
        </w:tc>
        <w:tc>
          <w:tcPr>
            <w:tcW w:w="1082" w:type="dxa"/>
            <w:vAlign w:val="center"/>
          </w:tcPr>
          <w:p w14:paraId="79F9F19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04B5AAC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36B02AAB" w14:textId="77777777" w:rsidTr="00A079E9">
        <w:trPr>
          <w:trHeight w:val="300"/>
          <w:jc w:val="center"/>
        </w:trPr>
        <w:tc>
          <w:tcPr>
            <w:tcW w:w="704" w:type="dxa"/>
            <w:vAlign w:val="center"/>
          </w:tcPr>
          <w:p w14:paraId="7F2EF91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481660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13</w:t>
            </w:r>
          </w:p>
        </w:tc>
        <w:tc>
          <w:tcPr>
            <w:tcW w:w="858" w:type="dxa"/>
            <w:noWrap/>
            <w:vAlign w:val="center"/>
          </w:tcPr>
          <w:p w14:paraId="1D8253B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2BD3700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97E55E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EB234B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059D3A5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31</w:t>
            </w:r>
          </w:p>
        </w:tc>
        <w:tc>
          <w:tcPr>
            <w:tcW w:w="1082" w:type="dxa"/>
            <w:vAlign w:val="center"/>
          </w:tcPr>
          <w:p w14:paraId="7BD481C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2283D5D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0DA82187" w14:textId="77777777" w:rsidTr="00A079E9">
        <w:trPr>
          <w:trHeight w:val="300"/>
          <w:jc w:val="center"/>
        </w:trPr>
        <w:tc>
          <w:tcPr>
            <w:tcW w:w="704" w:type="dxa"/>
            <w:vAlign w:val="center"/>
          </w:tcPr>
          <w:p w14:paraId="1F61C27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046EB2C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13</w:t>
            </w:r>
          </w:p>
        </w:tc>
        <w:tc>
          <w:tcPr>
            <w:tcW w:w="858" w:type="dxa"/>
            <w:noWrap/>
            <w:vAlign w:val="center"/>
          </w:tcPr>
          <w:p w14:paraId="25CDBB8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609F590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5C27EDA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2D45C9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27F190B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28</w:t>
            </w:r>
          </w:p>
        </w:tc>
        <w:tc>
          <w:tcPr>
            <w:tcW w:w="1082" w:type="dxa"/>
            <w:vAlign w:val="center"/>
          </w:tcPr>
          <w:p w14:paraId="794946E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0B31B98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60D4BE35" w14:textId="77777777" w:rsidTr="00A079E9">
        <w:trPr>
          <w:trHeight w:val="300"/>
          <w:jc w:val="center"/>
        </w:trPr>
        <w:tc>
          <w:tcPr>
            <w:tcW w:w="704" w:type="dxa"/>
            <w:vAlign w:val="center"/>
          </w:tcPr>
          <w:p w14:paraId="061B009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54F1DAA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14</w:t>
            </w:r>
          </w:p>
        </w:tc>
        <w:tc>
          <w:tcPr>
            <w:tcW w:w="858" w:type="dxa"/>
            <w:noWrap/>
            <w:vAlign w:val="center"/>
          </w:tcPr>
          <w:p w14:paraId="5D5DE49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7616C62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2BD7FF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1AE31BD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15B003A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31</w:t>
            </w:r>
          </w:p>
        </w:tc>
        <w:tc>
          <w:tcPr>
            <w:tcW w:w="1082" w:type="dxa"/>
            <w:vAlign w:val="center"/>
          </w:tcPr>
          <w:p w14:paraId="1C8859B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35E6584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7426E8B3" w14:textId="77777777" w:rsidTr="00A079E9">
        <w:trPr>
          <w:trHeight w:val="300"/>
          <w:jc w:val="center"/>
        </w:trPr>
        <w:tc>
          <w:tcPr>
            <w:tcW w:w="704" w:type="dxa"/>
            <w:vAlign w:val="center"/>
          </w:tcPr>
          <w:p w14:paraId="5C91D61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61CFEEB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14</w:t>
            </w:r>
          </w:p>
        </w:tc>
        <w:tc>
          <w:tcPr>
            <w:tcW w:w="858" w:type="dxa"/>
            <w:noWrap/>
            <w:vAlign w:val="center"/>
          </w:tcPr>
          <w:p w14:paraId="0106276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64220E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999090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EFBB66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29920A2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28</w:t>
            </w:r>
          </w:p>
        </w:tc>
        <w:tc>
          <w:tcPr>
            <w:tcW w:w="1082" w:type="dxa"/>
            <w:vAlign w:val="center"/>
          </w:tcPr>
          <w:p w14:paraId="629C477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206F980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667FB672" w14:textId="77777777" w:rsidTr="00A079E9">
        <w:trPr>
          <w:trHeight w:val="300"/>
          <w:jc w:val="center"/>
        </w:trPr>
        <w:tc>
          <w:tcPr>
            <w:tcW w:w="704" w:type="dxa"/>
            <w:vAlign w:val="center"/>
          </w:tcPr>
          <w:p w14:paraId="13BA1DC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661533C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25</w:t>
            </w:r>
          </w:p>
        </w:tc>
        <w:tc>
          <w:tcPr>
            <w:tcW w:w="858" w:type="dxa"/>
            <w:noWrap/>
            <w:vAlign w:val="center"/>
          </w:tcPr>
          <w:p w14:paraId="56706D5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321FEC8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DC2319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DF638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19EE692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sz w:val="18"/>
                <w:lang w:eastAsia="zh-CN"/>
              </w:rPr>
              <w:t>6</w:t>
            </w:r>
            <w:r w:rsidRPr="009E18BE">
              <w:rPr>
                <w:rFonts w:ascii="Arial" w:hAnsi="Arial"/>
                <w:sz w:val="18"/>
                <w:lang w:eastAsia="zh-CN"/>
              </w:rPr>
              <w:t>.7</w:t>
            </w:r>
          </w:p>
        </w:tc>
        <w:tc>
          <w:tcPr>
            <w:tcW w:w="1082" w:type="dxa"/>
            <w:vAlign w:val="center"/>
          </w:tcPr>
          <w:p w14:paraId="6A4555C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hint="eastAsia"/>
                <w:bCs/>
                <w:sz w:val="18"/>
                <w:lang w:val="en-US" w:eastAsia="zh-CN"/>
              </w:rPr>
              <w:t>7</w:t>
            </w:r>
          </w:p>
        </w:tc>
        <w:tc>
          <w:tcPr>
            <w:tcW w:w="1412" w:type="dxa"/>
            <w:vAlign w:val="center"/>
          </w:tcPr>
          <w:p w14:paraId="00F8DE9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UL1/DL2</w:t>
            </w:r>
          </w:p>
        </w:tc>
      </w:tr>
      <w:tr w:rsidR="009E18BE" w:rsidRPr="009E18BE" w14:paraId="5E7F0143" w14:textId="77777777" w:rsidTr="00A079E9">
        <w:trPr>
          <w:trHeight w:val="300"/>
          <w:jc w:val="center"/>
        </w:trPr>
        <w:tc>
          <w:tcPr>
            <w:tcW w:w="704" w:type="dxa"/>
            <w:vAlign w:val="center"/>
          </w:tcPr>
          <w:p w14:paraId="4C8715B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7559252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25</w:t>
            </w:r>
          </w:p>
        </w:tc>
        <w:tc>
          <w:tcPr>
            <w:tcW w:w="858" w:type="dxa"/>
            <w:noWrap/>
            <w:vAlign w:val="center"/>
          </w:tcPr>
          <w:p w14:paraId="77F27BC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2C82F62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729276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0DA7FD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40</w:t>
            </w:r>
          </w:p>
        </w:tc>
        <w:tc>
          <w:tcPr>
            <w:tcW w:w="1002" w:type="dxa"/>
            <w:noWrap/>
            <w:vAlign w:val="center"/>
          </w:tcPr>
          <w:p w14:paraId="1966ABD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1.1</w:t>
            </w:r>
          </w:p>
        </w:tc>
        <w:tc>
          <w:tcPr>
            <w:tcW w:w="1082" w:type="dxa"/>
            <w:vAlign w:val="center"/>
          </w:tcPr>
          <w:p w14:paraId="12DAA64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hint="eastAsia"/>
                <w:bCs/>
                <w:sz w:val="18"/>
                <w:lang w:val="en-US" w:eastAsia="zh-CN"/>
              </w:rPr>
              <w:t>7</w:t>
            </w:r>
          </w:p>
        </w:tc>
        <w:tc>
          <w:tcPr>
            <w:tcW w:w="1412" w:type="dxa"/>
            <w:vAlign w:val="center"/>
          </w:tcPr>
          <w:p w14:paraId="6928D4F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UL1/DL2</w:t>
            </w:r>
          </w:p>
        </w:tc>
      </w:tr>
      <w:tr w:rsidR="009E18BE" w:rsidRPr="009E18BE" w14:paraId="27F72E8F" w14:textId="77777777" w:rsidTr="00A079E9">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960590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0436A4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550393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B011F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AE8E9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5A130E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3DE56B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33B1EF9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C42565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val="en-US" w:eastAsia="zh-CN"/>
              </w:rPr>
              <w:t>UL1/DL4</w:t>
            </w:r>
          </w:p>
        </w:tc>
      </w:tr>
      <w:tr w:rsidR="009E18BE" w:rsidRPr="009E18BE" w14:paraId="7B8910AA" w14:textId="77777777" w:rsidTr="00A079E9">
        <w:trPr>
          <w:trHeight w:val="300"/>
          <w:jc w:val="center"/>
        </w:trPr>
        <w:tc>
          <w:tcPr>
            <w:tcW w:w="704" w:type="dxa"/>
            <w:vAlign w:val="center"/>
          </w:tcPr>
          <w:p w14:paraId="50C1ED7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3ABF5C4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28</w:t>
            </w:r>
          </w:p>
        </w:tc>
        <w:tc>
          <w:tcPr>
            <w:tcW w:w="858" w:type="dxa"/>
            <w:noWrap/>
            <w:vAlign w:val="center"/>
          </w:tcPr>
          <w:p w14:paraId="5A42C64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4EBEB45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519602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98B476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2F3F4F4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31</w:t>
            </w:r>
          </w:p>
        </w:tc>
        <w:tc>
          <w:tcPr>
            <w:tcW w:w="1082" w:type="dxa"/>
            <w:vAlign w:val="center"/>
          </w:tcPr>
          <w:p w14:paraId="2AD213B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584C20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6CA9CFDA" w14:textId="77777777" w:rsidTr="00A079E9">
        <w:trPr>
          <w:trHeight w:val="300"/>
          <w:jc w:val="center"/>
        </w:trPr>
        <w:tc>
          <w:tcPr>
            <w:tcW w:w="704" w:type="dxa"/>
            <w:vAlign w:val="center"/>
          </w:tcPr>
          <w:p w14:paraId="5451555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4F44207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28</w:t>
            </w:r>
          </w:p>
        </w:tc>
        <w:tc>
          <w:tcPr>
            <w:tcW w:w="858" w:type="dxa"/>
            <w:noWrap/>
            <w:vAlign w:val="center"/>
          </w:tcPr>
          <w:p w14:paraId="039DFC4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5EE3E61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7FFDAD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D7AA6E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45617B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bCs/>
                <w:sz w:val="18"/>
                <w:lang w:eastAsia="zh-CN"/>
              </w:rPr>
              <w:t>28</w:t>
            </w:r>
          </w:p>
        </w:tc>
        <w:tc>
          <w:tcPr>
            <w:tcW w:w="1082" w:type="dxa"/>
            <w:vAlign w:val="center"/>
          </w:tcPr>
          <w:p w14:paraId="47D1950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4E4FF65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70EE0EE0" w14:textId="77777777" w:rsidTr="00A079E9">
        <w:trPr>
          <w:trHeight w:val="300"/>
          <w:jc w:val="center"/>
        </w:trPr>
        <w:tc>
          <w:tcPr>
            <w:tcW w:w="704" w:type="dxa"/>
            <w:vAlign w:val="center"/>
          </w:tcPr>
          <w:p w14:paraId="4997C82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77</w:t>
            </w:r>
            <w:r w:rsidRPr="009E18BE">
              <w:rPr>
                <w:rFonts w:ascii="Arial" w:hAnsi="Arial"/>
                <w:sz w:val="18"/>
                <w:vertAlign w:val="superscript"/>
                <w:lang w:eastAsia="zh-CN"/>
              </w:rPr>
              <w:t>6</w:t>
            </w:r>
          </w:p>
        </w:tc>
        <w:tc>
          <w:tcPr>
            <w:tcW w:w="709" w:type="dxa"/>
            <w:vAlign w:val="center"/>
          </w:tcPr>
          <w:p w14:paraId="5EE6074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29</w:t>
            </w:r>
          </w:p>
        </w:tc>
        <w:tc>
          <w:tcPr>
            <w:tcW w:w="858" w:type="dxa"/>
            <w:noWrap/>
            <w:vAlign w:val="center"/>
          </w:tcPr>
          <w:p w14:paraId="39B25F2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0AFA0B2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358AADC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439D0F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5912382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31</w:t>
            </w:r>
          </w:p>
        </w:tc>
        <w:tc>
          <w:tcPr>
            <w:tcW w:w="1082" w:type="dxa"/>
            <w:vAlign w:val="center"/>
          </w:tcPr>
          <w:p w14:paraId="2B00C7E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5802727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1949D8E8" w14:textId="77777777" w:rsidTr="00A079E9">
        <w:trPr>
          <w:trHeight w:val="300"/>
          <w:jc w:val="center"/>
        </w:trPr>
        <w:tc>
          <w:tcPr>
            <w:tcW w:w="704" w:type="dxa"/>
            <w:vAlign w:val="center"/>
          </w:tcPr>
          <w:p w14:paraId="77BDAAC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r w:rsidRPr="009E18BE">
              <w:rPr>
                <w:rFonts w:ascii="Arial" w:hAnsi="Arial"/>
                <w:sz w:val="18"/>
                <w:vertAlign w:val="superscript"/>
                <w:lang w:eastAsia="zh-CN"/>
              </w:rPr>
              <w:t>6</w:t>
            </w:r>
          </w:p>
        </w:tc>
        <w:tc>
          <w:tcPr>
            <w:tcW w:w="709" w:type="dxa"/>
            <w:vAlign w:val="center"/>
          </w:tcPr>
          <w:p w14:paraId="424E450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29</w:t>
            </w:r>
          </w:p>
        </w:tc>
        <w:tc>
          <w:tcPr>
            <w:tcW w:w="858" w:type="dxa"/>
            <w:noWrap/>
            <w:vAlign w:val="center"/>
          </w:tcPr>
          <w:p w14:paraId="4FBAED3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512A4DD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5EF9E1B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35404F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394E498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28</w:t>
            </w:r>
          </w:p>
        </w:tc>
        <w:tc>
          <w:tcPr>
            <w:tcW w:w="1082" w:type="dxa"/>
            <w:vAlign w:val="center"/>
          </w:tcPr>
          <w:p w14:paraId="0B67677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18F8BB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01228C34" w14:textId="77777777" w:rsidTr="00A079E9">
        <w:trPr>
          <w:trHeight w:val="300"/>
          <w:jc w:val="center"/>
        </w:trPr>
        <w:tc>
          <w:tcPr>
            <w:tcW w:w="704" w:type="dxa"/>
            <w:vAlign w:val="center"/>
          </w:tcPr>
          <w:p w14:paraId="4112F48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0F3CAEE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30</w:t>
            </w:r>
          </w:p>
        </w:tc>
        <w:tc>
          <w:tcPr>
            <w:tcW w:w="858" w:type="dxa"/>
            <w:noWrap/>
            <w:vAlign w:val="center"/>
          </w:tcPr>
          <w:p w14:paraId="260D7F3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6ED5875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10B6F1B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12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5631DB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5676FBF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10.4</w:t>
            </w:r>
          </w:p>
        </w:tc>
        <w:tc>
          <w:tcPr>
            <w:tcW w:w="1082" w:type="dxa"/>
            <w:vAlign w:val="center"/>
          </w:tcPr>
          <w:p w14:paraId="2DAC5B4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483700B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54AB3BD6" w14:textId="77777777" w:rsidTr="00A079E9">
        <w:trPr>
          <w:trHeight w:val="300"/>
          <w:jc w:val="center"/>
        </w:trPr>
        <w:tc>
          <w:tcPr>
            <w:tcW w:w="704" w:type="dxa"/>
            <w:vAlign w:val="center"/>
          </w:tcPr>
          <w:p w14:paraId="25694AB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p>
        </w:tc>
        <w:tc>
          <w:tcPr>
            <w:tcW w:w="709" w:type="dxa"/>
            <w:vAlign w:val="center"/>
          </w:tcPr>
          <w:p w14:paraId="5363D4D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30</w:t>
            </w:r>
          </w:p>
        </w:tc>
        <w:tc>
          <w:tcPr>
            <w:tcW w:w="858" w:type="dxa"/>
            <w:noWrap/>
            <w:vAlign w:val="center"/>
          </w:tcPr>
          <w:p w14:paraId="37E97F0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13BB312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F5A219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24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FC7E8C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0339563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8.0</w:t>
            </w:r>
          </w:p>
        </w:tc>
        <w:tc>
          <w:tcPr>
            <w:tcW w:w="1082" w:type="dxa"/>
            <w:vAlign w:val="center"/>
          </w:tcPr>
          <w:p w14:paraId="49AC1EA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6B20640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1B611A81" w14:textId="77777777" w:rsidTr="00A079E9">
        <w:trPr>
          <w:trHeight w:val="300"/>
          <w:jc w:val="center"/>
        </w:trPr>
        <w:tc>
          <w:tcPr>
            <w:tcW w:w="704" w:type="dxa"/>
            <w:vAlign w:val="center"/>
          </w:tcPr>
          <w:p w14:paraId="482356F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vAlign w:val="center"/>
          </w:tcPr>
          <w:p w14:paraId="0ECCDE0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40</w:t>
            </w:r>
          </w:p>
        </w:tc>
        <w:tc>
          <w:tcPr>
            <w:tcW w:w="858" w:type="dxa"/>
            <w:noWrap/>
            <w:vAlign w:val="center"/>
          </w:tcPr>
          <w:p w14:paraId="646DD21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64225EC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159AD3A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FB5B16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2864E96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10.4</w:t>
            </w:r>
          </w:p>
        </w:tc>
        <w:tc>
          <w:tcPr>
            <w:tcW w:w="1082" w:type="dxa"/>
            <w:vAlign w:val="center"/>
          </w:tcPr>
          <w:p w14:paraId="425A2A6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18193DB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5DD1A56A" w14:textId="77777777" w:rsidTr="00A079E9">
        <w:trPr>
          <w:trHeight w:val="300"/>
          <w:jc w:val="center"/>
        </w:trPr>
        <w:tc>
          <w:tcPr>
            <w:tcW w:w="704" w:type="dxa"/>
            <w:vAlign w:val="center"/>
          </w:tcPr>
          <w:p w14:paraId="774280D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vAlign w:val="center"/>
          </w:tcPr>
          <w:p w14:paraId="4D56420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40</w:t>
            </w:r>
          </w:p>
        </w:tc>
        <w:tc>
          <w:tcPr>
            <w:tcW w:w="858" w:type="dxa"/>
            <w:noWrap/>
            <w:vAlign w:val="center"/>
          </w:tcPr>
          <w:p w14:paraId="012FD2C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22B4B8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0A22CBB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73EE341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14520BB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0.9</w:t>
            </w:r>
          </w:p>
        </w:tc>
        <w:tc>
          <w:tcPr>
            <w:tcW w:w="1082" w:type="dxa"/>
            <w:vAlign w:val="center"/>
          </w:tcPr>
          <w:p w14:paraId="2A97951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143F5CA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408007CF" w14:textId="77777777" w:rsidTr="00A079E9">
        <w:trPr>
          <w:trHeight w:val="300"/>
          <w:jc w:val="center"/>
        </w:trPr>
        <w:tc>
          <w:tcPr>
            <w:tcW w:w="704" w:type="dxa"/>
            <w:vAlign w:val="center"/>
          </w:tcPr>
          <w:p w14:paraId="4EC3C94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vAlign w:val="center"/>
          </w:tcPr>
          <w:p w14:paraId="480E30C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41</w:t>
            </w:r>
          </w:p>
        </w:tc>
        <w:tc>
          <w:tcPr>
            <w:tcW w:w="858" w:type="dxa"/>
            <w:noWrap/>
            <w:vAlign w:val="center"/>
          </w:tcPr>
          <w:p w14:paraId="6371A5F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19F901F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00CD6FF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44E488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2A403F8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10.4</w:t>
            </w:r>
          </w:p>
        </w:tc>
        <w:tc>
          <w:tcPr>
            <w:tcW w:w="1082" w:type="dxa"/>
            <w:vAlign w:val="center"/>
          </w:tcPr>
          <w:p w14:paraId="7DD2DC7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1D61803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57F7F85E" w14:textId="77777777" w:rsidTr="00A079E9">
        <w:trPr>
          <w:trHeight w:val="300"/>
          <w:jc w:val="center"/>
        </w:trPr>
        <w:tc>
          <w:tcPr>
            <w:tcW w:w="704" w:type="dxa"/>
            <w:vAlign w:val="center"/>
          </w:tcPr>
          <w:p w14:paraId="0AB85D8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vAlign w:val="center"/>
          </w:tcPr>
          <w:p w14:paraId="5DE8C8E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41</w:t>
            </w:r>
          </w:p>
        </w:tc>
        <w:tc>
          <w:tcPr>
            <w:tcW w:w="858" w:type="dxa"/>
            <w:noWrap/>
            <w:vAlign w:val="center"/>
          </w:tcPr>
          <w:p w14:paraId="46701CF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5614CBE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76E0683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1A0BD2E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52A6298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6.3</w:t>
            </w:r>
          </w:p>
        </w:tc>
        <w:tc>
          <w:tcPr>
            <w:tcW w:w="1082" w:type="dxa"/>
            <w:vAlign w:val="center"/>
          </w:tcPr>
          <w:p w14:paraId="4B9307F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62A4665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049E8B26" w14:textId="77777777" w:rsidTr="00A079E9">
        <w:trPr>
          <w:trHeight w:val="300"/>
          <w:jc w:val="center"/>
        </w:trPr>
        <w:tc>
          <w:tcPr>
            <w:tcW w:w="704" w:type="dxa"/>
            <w:vAlign w:val="center"/>
          </w:tcPr>
          <w:p w14:paraId="5F000E4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77</w:t>
            </w:r>
            <w:r w:rsidRPr="009E18BE">
              <w:rPr>
                <w:rFonts w:ascii="Arial" w:hAnsi="Arial"/>
                <w:sz w:val="18"/>
                <w:vertAlign w:val="superscript"/>
                <w:lang w:eastAsia="zh-CN"/>
              </w:rPr>
              <w:t>6</w:t>
            </w:r>
          </w:p>
        </w:tc>
        <w:tc>
          <w:tcPr>
            <w:tcW w:w="709" w:type="dxa"/>
            <w:vAlign w:val="center"/>
          </w:tcPr>
          <w:p w14:paraId="2030BBB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70</w:t>
            </w:r>
          </w:p>
        </w:tc>
        <w:tc>
          <w:tcPr>
            <w:tcW w:w="858" w:type="dxa"/>
            <w:noWrap/>
            <w:vAlign w:val="center"/>
          </w:tcPr>
          <w:p w14:paraId="089E5A5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N/A</w:t>
            </w:r>
          </w:p>
        </w:tc>
        <w:tc>
          <w:tcPr>
            <w:tcW w:w="843" w:type="dxa"/>
            <w:vAlign w:val="center"/>
          </w:tcPr>
          <w:p w14:paraId="3DFC5C9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N/A</w:t>
            </w:r>
          </w:p>
        </w:tc>
        <w:tc>
          <w:tcPr>
            <w:tcW w:w="1972" w:type="dxa"/>
            <w:noWrap/>
            <w:vAlign w:val="center"/>
          </w:tcPr>
          <w:p w14:paraId="15784A3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N/A</w:t>
            </w:r>
          </w:p>
        </w:tc>
        <w:tc>
          <w:tcPr>
            <w:tcW w:w="1047" w:type="dxa"/>
            <w:noWrap/>
            <w:vAlign w:val="center"/>
          </w:tcPr>
          <w:p w14:paraId="42C51A5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N/A</w:t>
            </w:r>
          </w:p>
        </w:tc>
        <w:tc>
          <w:tcPr>
            <w:tcW w:w="1002" w:type="dxa"/>
            <w:noWrap/>
            <w:vAlign w:val="center"/>
          </w:tcPr>
          <w:p w14:paraId="1E916CE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N/A</w:t>
            </w:r>
          </w:p>
        </w:tc>
        <w:tc>
          <w:tcPr>
            <w:tcW w:w="1082" w:type="dxa"/>
            <w:vAlign w:val="center"/>
          </w:tcPr>
          <w:p w14:paraId="4C0CA5B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7</w:t>
            </w:r>
          </w:p>
        </w:tc>
        <w:tc>
          <w:tcPr>
            <w:tcW w:w="1412" w:type="dxa"/>
            <w:vAlign w:val="center"/>
          </w:tcPr>
          <w:p w14:paraId="1C3DA98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UL1/DL2</w:t>
            </w:r>
          </w:p>
        </w:tc>
      </w:tr>
      <w:tr w:rsidR="009E18BE" w:rsidRPr="009E18BE" w14:paraId="3401F226" w14:textId="77777777" w:rsidTr="00A079E9">
        <w:trPr>
          <w:trHeight w:val="300"/>
          <w:jc w:val="center"/>
        </w:trPr>
        <w:tc>
          <w:tcPr>
            <w:tcW w:w="704" w:type="dxa"/>
            <w:vAlign w:val="center"/>
          </w:tcPr>
          <w:p w14:paraId="514CED1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vAlign w:val="center"/>
          </w:tcPr>
          <w:p w14:paraId="0F31A09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n85</w:t>
            </w:r>
          </w:p>
        </w:tc>
        <w:tc>
          <w:tcPr>
            <w:tcW w:w="858" w:type="dxa"/>
            <w:noWrap/>
            <w:vAlign w:val="center"/>
          </w:tcPr>
          <w:p w14:paraId="7DE9C08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0B8AE8F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6B16EB2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6948C25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2755397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31</w:t>
            </w:r>
          </w:p>
        </w:tc>
        <w:tc>
          <w:tcPr>
            <w:tcW w:w="1082" w:type="dxa"/>
            <w:vAlign w:val="center"/>
          </w:tcPr>
          <w:p w14:paraId="0B89346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29AB845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2D948223" w14:textId="77777777" w:rsidTr="00A079E9">
        <w:trPr>
          <w:trHeight w:val="300"/>
          <w:jc w:val="center"/>
        </w:trPr>
        <w:tc>
          <w:tcPr>
            <w:tcW w:w="704" w:type="dxa"/>
            <w:vAlign w:val="center"/>
          </w:tcPr>
          <w:p w14:paraId="49B37A2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n77</w:t>
            </w:r>
          </w:p>
        </w:tc>
        <w:tc>
          <w:tcPr>
            <w:tcW w:w="709" w:type="dxa"/>
            <w:vAlign w:val="center"/>
          </w:tcPr>
          <w:p w14:paraId="056184D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n85</w:t>
            </w:r>
          </w:p>
        </w:tc>
        <w:tc>
          <w:tcPr>
            <w:tcW w:w="858" w:type="dxa"/>
            <w:noWrap/>
            <w:vAlign w:val="center"/>
          </w:tcPr>
          <w:p w14:paraId="09328DD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843" w:type="dxa"/>
            <w:vAlign w:val="center"/>
          </w:tcPr>
          <w:p w14:paraId="73793BF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0CFF378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75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602B93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15</w:t>
            </w:r>
          </w:p>
        </w:tc>
        <w:tc>
          <w:tcPr>
            <w:tcW w:w="1002" w:type="dxa"/>
            <w:noWrap/>
            <w:vAlign w:val="center"/>
          </w:tcPr>
          <w:p w14:paraId="21887E8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26.2</w:t>
            </w:r>
          </w:p>
        </w:tc>
        <w:tc>
          <w:tcPr>
            <w:tcW w:w="1082" w:type="dxa"/>
            <w:vAlign w:val="center"/>
          </w:tcPr>
          <w:p w14:paraId="0C69B03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4D9A254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30FD8064" w14:textId="77777777" w:rsidTr="00A079E9">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5149C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A88926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3464CF2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6C20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2D687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60D166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F21A60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8EBBD0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6C0796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val="en-US" w:eastAsia="zh-CN"/>
              </w:rPr>
              <w:t>UL1/DL4</w:t>
            </w:r>
          </w:p>
        </w:tc>
      </w:tr>
      <w:tr w:rsidR="009E18BE" w:rsidRPr="009E18BE" w14:paraId="68F07457" w14:textId="77777777" w:rsidTr="00A079E9">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33435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1AC01C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2ECC211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1DDF8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15CB2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20B54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9D7FBA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DDEF83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DE5EE3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val="en-US" w:eastAsia="zh-CN"/>
              </w:rPr>
              <w:t>UL1/DL4</w:t>
            </w:r>
          </w:p>
        </w:tc>
      </w:tr>
      <w:tr w:rsidR="009E18BE" w:rsidRPr="009E18BE" w14:paraId="39BFACB2" w14:textId="77777777" w:rsidTr="00A079E9">
        <w:trPr>
          <w:trHeight w:val="300"/>
          <w:jc w:val="center"/>
        </w:trPr>
        <w:tc>
          <w:tcPr>
            <w:tcW w:w="704" w:type="dxa"/>
            <w:vAlign w:val="center"/>
          </w:tcPr>
          <w:p w14:paraId="6BAC2EE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vAlign w:val="center"/>
          </w:tcPr>
          <w:p w14:paraId="47914DE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sz w:val="18"/>
                <w:lang w:eastAsia="zh-CN"/>
              </w:rPr>
              <w:t>n12</w:t>
            </w:r>
          </w:p>
        </w:tc>
        <w:tc>
          <w:tcPr>
            <w:tcW w:w="858" w:type="dxa"/>
            <w:noWrap/>
            <w:vAlign w:val="center"/>
          </w:tcPr>
          <w:p w14:paraId="2C678BD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1B6C6B8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2967061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70629D7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123ECB2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31</w:t>
            </w:r>
          </w:p>
        </w:tc>
        <w:tc>
          <w:tcPr>
            <w:tcW w:w="1082" w:type="dxa"/>
            <w:vAlign w:val="center"/>
          </w:tcPr>
          <w:p w14:paraId="0E04353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527A529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7F043EA5" w14:textId="77777777" w:rsidTr="00A079E9">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950FED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34D06E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D0D7C8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96EB63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7501EF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7BFAC5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F424BB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D5F460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 xml:space="preserve">NOTE </w:t>
            </w:r>
            <w:r w:rsidRPr="009E18BE">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B0D79B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val="en-US" w:eastAsia="zh-CN"/>
              </w:rPr>
              <w:t>UL1/DL4</w:t>
            </w:r>
          </w:p>
        </w:tc>
      </w:tr>
      <w:tr w:rsidR="009E18BE" w:rsidRPr="009E18BE" w14:paraId="6E84AD85" w14:textId="77777777" w:rsidTr="00A079E9">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E42AD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C4D41E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2AE6A1D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DBD4A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78F35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31B213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2D572E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1A5C56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F94120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2AC67D3E" w14:textId="77777777" w:rsidTr="00A079E9">
        <w:trPr>
          <w:trHeight w:val="300"/>
          <w:jc w:val="center"/>
        </w:trPr>
        <w:tc>
          <w:tcPr>
            <w:tcW w:w="704" w:type="dxa"/>
            <w:vAlign w:val="center"/>
          </w:tcPr>
          <w:p w14:paraId="7301C7D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vAlign w:val="center"/>
          </w:tcPr>
          <w:p w14:paraId="265B8A8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40</w:t>
            </w:r>
          </w:p>
        </w:tc>
        <w:tc>
          <w:tcPr>
            <w:tcW w:w="858" w:type="dxa"/>
            <w:noWrap/>
            <w:vAlign w:val="center"/>
          </w:tcPr>
          <w:p w14:paraId="20DEECC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232F93C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7344CCD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31738A5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388EAF2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10.4</w:t>
            </w:r>
          </w:p>
        </w:tc>
        <w:tc>
          <w:tcPr>
            <w:tcW w:w="1082" w:type="dxa"/>
            <w:vAlign w:val="center"/>
          </w:tcPr>
          <w:p w14:paraId="54E14D1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62567B5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01042CDC" w14:textId="77777777" w:rsidTr="00A079E9">
        <w:trPr>
          <w:trHeight w:val="300"/>
          <w:jc w:val="center"/>
        </w:trPr>
        <w:tc>
          <w:tcPr>
            <w:tcW w:w="704" w:type="dxa"/>
            <w:vAlign w:val="center"/>
          </w:tcPr>
          <w:p w14:paraId="1BBF75B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vAlign w:val="center"/>
          </w:tcPr>
          <w:p w14:paraId="1B12A35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40</w:t>
            </w:r>
          </w:p>
        </w:tc>
        <w:tc>
          <w:tcPr>
            <w:tcW w:w="858" w:type="dxa"/>
            <w:noWrap/>
            <w:vAlign w:val="center"/>
          </w:tcPr>
          <w:p w14:paraId="35107E7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54CFA65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3D2D4A0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D7D89A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80</w:t>
            </w:r>
          </w:p>
        </w:tc>
        <w:tc>
          <w:tcPr>
            <w:tcW w:w="1002" w:type="dxa"/>
            <w:noWrap/>
            <w:vAlign w:val="center"/>
          </w:tcPr>
          <w:p w14:paraId="2417358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4.5</w:t>
            </w:r>
          </w:p>
        </w:tc>
        <w:tc>
          <w:tcPr>
            <w:tcW w:w="1082" w:type="dxa"/>
            <w:vAlign w:val="center"/>
          </w:tcPr>
          <w:p w14:paraId="296D055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56727BC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02E618A4" w14:textId="77777777" w:rsidTr="00A079E9">
        <w:trPr>
          <w:trHeight w:val="300"/>
          <w:jc w:val="center"/>
        </w:trPr>
        <w:tc>
          <w:tcPr>
            <w:tcW w:w="704" w:type="dxa"/>
            <w:vAlign w:val="center"/>
          </w:tcPr>
          <w:p w14:paraId="1839AF0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vAlign w:val="center"/>
          </w:tcPr>
          <w:p w14:paraId="77FCF8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41</w:t>
            </w:r>
          </w:p>
        </w:tc>
        <w:tc>
          <w:tcPr>
            <w:tcW w:w="858" w:type="dxa"/>
            <w:noWrap/>
            <w:vAlign w:val="center"/>
          </w:tcPr>
          <w:p w14:paraId="3ED7864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6D48618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0CD2A0A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769350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6A232C2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10.4</w:t>
            </w:r>
          </w:p>
        </w:tc>
        <w:tc>
          <w:tcPr>
            <w:tcW w:w="1082" w:type="dxa"/>
            <w:vAlign w:val="center"/>
          </w:tcPr>
          <w:p w14:paraId="62617DE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5127E76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18395164" w14:textId="77777777" w:rsidTr="00A079E9">
        <w:trPr>
          <w:trHeight w:val="300"/>
          <w:jc w:val="center"/>
        </w:trPr>
        <w:tc>
          <w:tcPr>
            <w:tcW w:w="704" w:type="dxa"/>
            <w:vAlign w:val="center"/>
          </w:tcPr>
          <w:p w14:paraId="504C0F7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n78</w:t>
            </w:r>
          </w:p>
        </w:tc>
        <w:tc>
          <w:tcPr>
            <w:tcW w:w="709" w:type="dxa"/>
            <w:vAlign w:val="center"/>
          </w:tcPr>
          <w:p w14:paraId="10FA117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41</w:t>
            </w:r>
          </w:p>
        </w:tc>
        <w:tc>
          <w:tcPr>
            <w:tcW w:w="858" w:type="dxa"/>
            <w:noWrap/>
            <w:vAlign w:val="center"/>
          </w:tcPr>
          <w:p w14:paraId="647BD1E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7D313B9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30</w:t>
            </w:r>
          </w:p>
        </w:tc>
        <w:tc>
          <w:tcPr>
            <w:tcW w:w="1972" w:type="dxa"/>
            <w:noWrap/>
            <w:vAlign w:val="center"/>
          </w:tcPr>
          <w:p w14:paraId="64C7655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088C7C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2A65D89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6.3</w:t>
            </w:r>
          </w:p>
        </w:tc>
        <w:tc>
          <w:tcPr>
            <w:tcW w:w="1082" w:type="dxa"/>
            <w:vAlign w:val="center"/>
          </w:tcPr>
          <w:p w14:paraId="2032FFE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5F8F519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UL2/DL3</w:t>
            </w:r>
          </w:p>
        </w:tc>
      </w:tr>
      <w:tr w:rsidR="009E18BE" w:rsidRPr="009E18BE" w14:paraId="66A5D686" w14:textId="77777777" w:rsidTr="00A079E9">
        <w:trPr>
          <w:trHeight w:val="300"/>
          <w:jc w:val="center"/>
        </w:trPr>
        <w:tc>
          <w:tcPr>
            <w:tcW w:w="704" w:type="dxa"/>
            <w:vAlign w:val="center"/>
          </w:tcPr>
          <w:p w14:paraId="69F42CC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78</w:t>
            </w:r>
          </w:p>
        </w:tc>
        <w:tc>
          <w:tcPr>
            <w:tcW w:w="709" w:type="dxa"/>
            <w:vAlign w:val="center"/>
          </w:tcPr>
          <w:p w14:paraId="576620F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67</w:t>
            </w:r>
          </w:p>
        </w:tc>
        <w:tc>
          <w:tcPr>
            <w:tcW w:w="858" w:type="dxa"/>
            <w:noWrap/>
            <w:vAlign w:val="center"/>
          </w:tcPr>
          <w:p w14:paraId="040B5B5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42BB76D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2CC9E67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589B92C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635B194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sz w:val="18"/>
                <w:lang w:eastAsia="zh-CN"/>
              </w:rPr>
              <w:t>31</w:t>
            </w:r>
          </w:p>
        </w:tc>
        <w:tc>
          <w:tcPr>
            <w:tcW w:w="1082" w:type="dxa"/>
            <w:vAlign w:val="center"/>
          </w:tcPr>
          <w:p w14:paraId="38E4FCED"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43C7E4E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73FAC075" w14:textId="77777777" w:rsidTr="00A079E9">
        <w:trPr>
          <w:trHeight w:val="300"/>
          <w:jc w:val="center"/>
        </w:trPr>
        <w:tc>
          <w:tcPr>
            <w:tcW w:w="704" w:type="dxa"/>
            <w:vAlign w:val="center"/>
          </w:tcPr>
          <w:p w14:paraId="0323B3A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78</w:t>
            </w:r>
          </w:p>
        </w:tc>
        <w:tc>
          <w:tcPr>
            <w:tcW w:w="709" w:type="dxa"/>
            <w:vAlign w:val="center"/>
          </w:tcPr>
          <w:p w14:paraId="0BAF4FB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n</w:t>
            </w:r>
            <w:r w:rsidRPr="009E18BE">
              <w:rPr>
                <w:rFonts w:ascii="Arial" w:hAnsi="Arial"/>
                <w:sz w:val="18"/>
                <w:lang w:eastAsia="zh-CN"/>
              </w:rPr>
              <w:t>67</w:t>
            </w:r>
          </w:p>
        </w:tc>
        <w:tc>
          <w:tcPr>
            <w:tcW w:w="858" w:type="dxa"/>
            <w:noWrap/>
            <w:vAlign w:val="center"/>
          </w:tcPr>
          <w:p w14:paraId="5F917DE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6B985C7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F1FB29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50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E144792"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w:t>
            </w:r>
          </w:p>
        </w:tc>
        <w:tc>
          <w:tcPr>
            <w:tcW w:w="1002" w:type="dxa"/>
            <w:noWrap/>
            <w:vAlign w:val="center"/>
          </w:tcPr>
          <w:p w14:paraId="3B0A5C4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28</w:t>
            </w:r>
          </w:p>
        </w:tc>
        <w:tc>
          <w:tcPr>
            <w:tcW w:w="1082" w:type="dxa"/>
            <w:vAlign w:val="center"/>
          </w:tcPr>
          <w:p w14:paraId="1783823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2B26363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3D171AC0" w14:textId="77777777" w:rsidTr="00A079E9">
        <w:trPr>
          <w:trHeight w:val="300"/>
          <w:jc w:val="center"/>
        </w:trPr>
        <w:tc>
          <w:tcPr>
            <w:tcW w:w="704" w:type="dxa"/>
            <w:vAlign w:val="center"/>
          </w:tcPr>
          <w:p w14:paraId="75B6389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w:t>
            </w:r>
            <w:r w:rsidRPr="009E18BE">
              <w:rPr>
                <w:rFonts w:ascii="Arial" w:hAnsi="Arial" w:hint="eastAsia"/>
                <w:sz w:val="18"/>
                <w:lang w:eastAsia="zh-CN"/>
              </w:rPr>
              <w:t>7</w:t>
            </w:r>
            <w:r w:rsidRPr="009E18BE">
              <w:rPr>
                <w:rFonts w:ascii="Arial" w:hAnsi="Arial"/>
                <w:sz w:val="18"/>
                <w:lang w:eastAsia="zh-CN"/>
              </w:rPr>
              <w:t>9</w:t>
            </w:r>
          </w:p>
        </w:tc>
        <w:tc>
          <w:tcPr>
            <w:tcW w:w="709" w:type="dxa"/>
            <w:vAlign w:val="center"/>
          </w:tcPr>
          <w:p w14:paraId="6AA6153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n5</w:t>
            </w:r>
          </w:p>
        </w:tc>
        <w:tc>
          <w:tcPr>
            <w:tcW w:w="858" w:type="dxa"/>
            <w:noWrap/>
            <w:vAlign w:val="center"/>
          </w:tcPr>
          <w:p w14:paraId="0089559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2FA4936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1</w:t>
            </w:r>
            <w:r w:rsidRPr="009E18BE">
              <w:rPr>
                <w:rFonts w:ascii="Arial" w:hAnsi="Arial"/>
                <w:bCs/>
                <w:sz w:val="18"/>
                <w:lang w:eastAsia="zh-CN"/>
              </w:rPr>
              <w:t>5</w:t>
            </w:r>
          </w:p>
        </w:tc>
        <w:tc>
          <w:tcPr>
            <w:tcW w:w="1972" w:type="dxa"/>
            <w:noWrap/>
            <w:vAlign w:val="center"/>
          </w:tcPr>
          <w:p w14:paraId="57B8070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9F25B6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71A8E43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2</w:t>
            </w:r>
            <w:r w:rsidRPr="009E18BE">
              <w:rPr>
                <w:rFonts w:ascii="Arial" w:hAnsi="Arial"/>
                <w:bCs/>
                <w:sz w:val="18"/>
                <w:lang w:eastAsia="zh-CN"/>
              </w:rPr>
              <w:t>5</w:t>
            </w:r>
          </w:p>
        </w:tc>
        <w:tc>
          <w:tcPr>
            <w:tcW w:w="1082" w:type="dxa"/>
            <w:vAlign w:val="center"/>
          </w:tcPr>
          <w:p w14:paraId="774715F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7D22DA2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2D72ED66" w14:textId="77777777" w:rsidTr="00A079E9">
        <w:trPr>
          <w:trHeight w:val="300"/>
          <w:jc w:val="center"/>
        </w:trPr>
        <w:tc>
          <w:tcPr>
            <w:tcW w:w="704" w:type="dxa"/>
            <w:vAlign w:val="center"/>
          </w:tcPr>
          <w:p w14:paraId="3A6A0DD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w:t>
            </w:r>
            <w:r w:rsidRPr="009E18BE">
              <w:rPr>
                <w:rFonts w:ascii="Arial" w:hAnsi="Arial" w:hint="eastAsia"/>
                <w:sz w:val="18"/>
                <w:lang w:eastAsia="zh-CN"/>
              </w:rPr>
              <w:t>7</w:t>
            </w:r>
            <w:r w:rsidRPr="009E18BE">
              <w:rPr>
                <w:rFonts w:ascii="Arial" w:hAnsi="Arial"/>
                <w:sz w:val="18"/>
                <w:lang w:eastAsia="zh-CN"/>
              </w:rPr>
              <w:t>9</w:t>
            </w:r>
          </w:p>
        </w:tc>
        <w:tc>
          <w:tcPr>
            <w:tcW w:w="709" w:type="dxa"/>
            <w:vAlign w:val="center"/>
          </w:tcPr>
          <w:p w14:paraId="11A1E5F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w:t>
            </w:r>
            <w:r w:rsidRPr="009E18BE">
              <w:rPr>
                <w:rFonts w:ascii="Arial" w:hAnsi="Arial" w:hint="eastAsia"/>
                <w:sz w:val="18"/>
                <w:lang w:eastAsia="zh-CN"/>
              </w:rPr>
              <w:t>8</w:t>
            </w:r>
          </w:p>
        </w:tc>
        <w:tc>
          <w:tcPr>
            <w:tcW w:w="858" w:type="dxa"/>
            <w:noWrap/>
            <w:vAlign w:val="center"/>
          </w:tcPr>
          <w:p w14:paraId="0B0128E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w:t>
            </w:r>
          </w:p>
        </w:tc>
        <w:tc>
          <w:tcPr>
            <w:tcW w:w="843" w:type="dxa"/>
            <w:vAlign w:val="center"/>
          </w:tcPr>
          <w:p w14:paraId="468AE16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1</w:t>
            </w:r>
            <w:r w:rsidRPr="009E18BE">
              <w:rPr>
                <w:rFonts w:ascii="Arial" w:hAnsi="Arial"/>
                <w:bCs/>
                <w:sz w:val="18"/>
                <w:lang w:eastAsia="zh-CN"/>
              </w:rPr>
              <w:t>5</w:t>
            </w:r>
          </w:p>
        </w:tc>
        <w:tc>
          <w:tcPr>
            <w:tcW w:w="1972" w:type="dxa"/>
            <w:noWrap/>
            <w:vAlign w:val="center"/>
          </w:tcPr>
          <w:p w14:paraId="58F65B86"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25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7E22107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hint="eastAsia"/>
                <w:sz w:val="18"/>
                <w:lang w:eastAsia="zh-CN"/>
              </w:rPr>
              <w:t>5</w:t>
            </w:r>
          </w:p>
        </w:tc>
        <w:tc>
          <w:tcPr>
            <w:tcW w:w="1002" w:type="dxa"/>
            <w:noWrap/>
            <w:vAlign w:val="center"/>
          </w:tcPr>
          <w:p w14:paraId="7BDEE844"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eastAsia="zh-CN"/>
              </w:rPr>
              <w:t>2</w:t>
            </w:r>
            <w:r w:rsidRPr="009E18BE">
              <w:rPr>
                <w:rFonts w:ascii="Arial" w:hAnsi="Arial"/>
                <w:bCs/>
                <w:sz w:val="18"/>
                <w:lang w:eastAsia="zh-CN"/>
              </w:rPr>
              <w:t>5</w:t>
            </w:r>
          </w:p>
        </w:tc>
        <w:tc>
          <w:tcPr>
            <w:tcW w:w="1082" w:type="dxa"/>
            <w:vAlign w:val="center"/>
          </w:tcPr>
          <w:p w14:paraId="318171B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5</w:t>
            </w:r>
          </w:p>
        </w:tc>
        <w:tc>
          <w:tcPr>
            <w:tcW w:w="1412" w:type="dxa"/>
            <w:vAlign w:val="center"/>
          </w:tcPr>
          <w:p w14:paraId="4DF43A7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UL1/DL5</w:t>
            </w:r>
          </w:p>
        </w:tc>
      </w:tr>
      <w:tr w:rsidR="009E18BE" w:rsidRPr="009E18BE" w14:paraId="4787FEE5" w14:textId="77777777" w:rsidTr="00A079E9">
        <w:trPr>
          <w:trHeight w:val="300"/>
          <w:jc w:val="center"/>
        </w:trPr>
        <w:tc>
          <w:tcPr>
            <w:tcW w:w="704" w:type="dxa"/>
            <w:vAlign w:val="center"/>
          </w:tcPr>
          <w:p w14:paraId="2D0A2E8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n96</w:t>
            </w:r>
          </w:p>
        </w:tc>
        <w:tc>
          <w:tcPr>
            <w:tcW w:w="709" w:type="dxa"/>
            <w:vAlign w:val="center"/>
          </w:tcPr>
          <w:p w14:paraId="7AA8E8E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48</w:t>
            </w:r>
          </w:p>
        </w:tc>
        <w:tc>
          <w:tcPr>
            <w:tcW w:w="858" w:type="dxa"/>
            <w:noWrap/>
            <w:vAlign w:val="center"/>
          </w:tcPr>
          <w:p w14:paraId="3CFB0423"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20</w:t>
            </w:r>
          </w:p>
        </w:tc>
        <w:tc>
          <w:tcPr>
            <w:tcW w:w="843" w:type="dxa"/>
            <w:vAlign w:val="center"/>
          </w:tcPr>
          <w:p w14:paraId="04DA8B0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F1577D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100</w:t>
            </w:r>
            <w:r w:rsidRPr="009E18BE">
              <w:rPr>
                <w:rFonts w:ascii="Arial" w:hAnsi="Arial"/>
                <w:bCs/>
                <w:sz w:val="18"/>
                <w:lang w:eastAsia="zh-CN"/>
              </w:rPr>
              <w:t xml:space="preserve">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05A3788E"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6B54A65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[28]</w:t>
            </w:r>
          </w:p>
        </w:tc>
        <w:tc>
          <w:tcPr>
            <w:tcW w:w="1082" w:type="dxa"/>
            <w:vAlign w:val="center"/>
          </w:tcPr>
          <w:p w14:paraId="297D5D4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496F226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w:t>
            </w:r>
            <w:r w:rsidRPr="009E18BE">
              <w:rPr>
                <w:rFonts w:ascii="Arial" w:hAnsi="Arial" w:hint="eastAsia"/>
                <w:bCs/>
                <w:sz w:val="18"/>
                <w:lang w:val="en-US" w:eastAsia="zh-CN"/>
              </w:rPr>
              <w:t>1</w:t>
            </w:r>
            <w:r w:rsidRPr="009E18BE">
              <w:rPr>
                <w:rFonts w:ascii="Arial" w:hAnsi="Arial"/>
                <w:bCs/>
                <w:sz w:val="18"/>
                <w:lang w:eastAsia="zh-CN"/>
              </w:rPr>
              <w:t>/DL</w:t>
            </w:r>
            <w:r w:rsidRPr="009E18BE">
              <w:rPr>
                <w:rFonts w:ascii="Arial" w:hAnsi="Arial" w:hint="eastAsia"/>
                <w:bCs/>
                <w:sz w:val="18"/>
                <w:lang w:val="en-US" w:eastAsia="zh-CN"/>
              </w:rPr>
              <w:t>2</w:t>
            </w:r>
          </w:p>
        </w:tc>
      </w:tr>
      <w:tr w:rsidR="009E18BE" w:rsidRPr="009E18BE" w14:paraId="5D5BF4EF" w14:textId="77777777" w:rsidTr="00A079E9">
        <w:trPr>
          <w:trHeight w:val="300"/>
          <w:jc w:val="center"/>
        </w:trPr>
        <w:tc>
          <w:tcPr>
            <w:tcW w:w="704" w:type="dxa"/>
            <w:vAlign w:val="center"/>
          </w:tcPr>
          <w:p w14:paraId="474A6E7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n96</w:t>
            </w:r>
          </w:p>
        </w:tc>
        <w:tc>
          <w:tcPr>
            <w:tcW w:w="709" w:type="dxa"/>
            <w:vAlign w:val="center"/>
          </w:tcPr>
          <w:p w14:paraId="0D7D55F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9E18BE">
              <w:rPr>
                <w:rFonts w:ascii="Arial" w:hAnsi="Arial" w:hint="eastAsia"/>
                <w:sz w:val="18"/>
                <w:lang w:eastAsia="zh-CN"/>
              </w:rPr>
              <w:t>n</w:t>
            </w:r>
            <w:r w:rsidRPr="009E18BE">
              <w:rPr>
                <w:rFonts w:ascii="Arial" w:hAnsi="Arial"/>
                <w:sz w:val="18"/>
                <w:lang w:eastAsia="zh-CN"/>
              </w:rPr>
              <w:t>48</w:t>
            </w:r>
          </w:p>
        </w:tc>
        <w:tc>
          <w:tcPr>
            <w:tcW w:w="858" w:type="dxa"/>
            <w:noWrap/>
            <w:vAlign w:val="center"/>
          </w:tcPr>
          <w:p w14:paraId="1C5823E0"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7C6509DC"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4B3833A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462396A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100</w:t>
            </w:r>
          </w:p>
        </w:tc>
        <w:tc>
          <w:tcPr>
            <w:tcW w:w="1002" w:type="dxa"/>
            <w:noWrap/>
            <w:vAlign w:val="center"/>
          </w:tcPr>
          <w:p w14:paraId="5E57ECA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hint="eastAsia"/>
                <w:bCs/>
                <w:sz w:val="18"/>
                <w:lang w:val="en-US" w:eastAsia="zh-CN"/>
              </w:rPr>
              <w:t>[15]</w:t>
            </w:r>
          </w:p>
        </w:tc>
        <w:tc>
          <w:tcPr>
            <w:tcW w:w="1082" w:type="dxa"/>
            <w:vAlign w:val="center"/>
          </w:tcPr>
          <w:p w14:paraId="6E1E5D9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2</w:t>
            </w:r>
          </w:p>
        </w:tc>
        <w:tc>
          <w:tcPr>
            <w:tcW w:w="1412" w:type="dxa"/>
            <w:vAlign w:val="center"/>
          </w:tcPr>
          <w:p w14:paraId="1DF8658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w:t>
            </w:r>
            <w:r w:rsidRPr="009E18BE">
              <w:rPr>
                <w:rFonts w:ascii="Arial" w:hAnsi="Arial" w:hint="eastAsia"/>
                <w:bCs/>
                <w:sz w:val="18"/>
                <w:lang w:val="en-US" w:eastAsia="zh-CN"/>
              </w:rPr>
              <w:t>1</w:t>
            </w:r>
            <w:r w:rsidRPr="009E18BE">
              <w:rPr>
                <w:rFonts w:ascii="Arial" w:hAnsi="Arial"/>
                <w:bCs/>
                <w:sz w:val="18"/>
                <w:lang w:eastAsia="zh-CN"/>
              </w:rPr>
              <w:t>/DL</w:t>
            </w:r>
            <w:r w:rsidRPr="009E18BE">
              <w:rPr>
                <w:rFonts w:ascii="Arial" w:hAnsi="Arial" w:hint="eastAsia"/>
                <w:bCs/>
                <w:sz w:val="18"/>
                <w:lang w:val="en-US" w:eastAsia="zh-CN"/>
              </w:rPr>
              <w:t>2</w:t>
            </w:r>
          </w:p>
        </w:tc>
      </w:tr>
      <w:tr w:rsidR="009E18BE" w:rsidRPr="009E18BE" w14:paraId="7A435263" w14:textId="77777777" w:rsidTr="00A079E9">
        <w:trPr>
          <w:trHeight w:val="300"/>
          <w:jc w:val="center"/>
        </w:trPr>
        <w:tc>
          <w:tcPr>
            <w:tcW w:w="704" w:type="dxa"/>
            <w:vAlign w:val="center"/>
          </w:tcPr>
          <w:p w14:paraId="2BD06F8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n102</w:t>
            </w:r>
          </w:p>
        </w:tc>
        <w:tc>
          <w:tcPr>
            <w:tcW w:w="709" w:type="dxa"/>
            <w:vAlign w:val="center"/>
          </w:tcPr>
          <w:p w14:paraId="765488A7"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n1</w:t>
            </w:r>
          </w:p>
        </w:tc>
        <w:tc>
          <w:tcPr>
            <w:tcW w:w="858" w:type="dxa"/>
            <w:noWrap/>
            <w:vAlign w:val="center"/>
          </w:tcPr>
          <w:p w14:paraId="240B685B"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20</w:t>
            </w:r>
          </w:p>
        </w:tc>
        <w:tc>
          <w:tcPr>
            <w:tcW w:w="843" w:type="dxa"/>
            <w:vAlign w:val="center"/>
          </w:tcPr>
          <w:p w14:paraId="64AF1DEF"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15</w:t>
            </w:r>
          </w:p>
        </w:tc>
        <w:tc>
          <w:tcPr>
            <w:tcW w:w="1972" w:type="dxa"/>
            <w:noWrap/>
            <w:vAlign w:val="center"/>
          </w:tcPr>
          <w:p w14:paraId="2D1C407A"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100 (</w:t>
            </w:r>
            <w:proofErr w:type="spellStart"/>
            <w:r w:rsidRPr="009E18BE">
              <w:rPr>
                <w:rFonts w:ascii="Arial" w:hAnsi="Arial"/>
                <w:bCs/>
                <w:sz w:val="18"/>
                <w:lang w:eastAsia="zh-CN"/>
              </w:rPr>
              <w:t>RBstart</w:t>
            </w:r>
            <w:proofErr w:type="spellEnd"/>
            <w:r w:rsidRPr="009E18BE">
              <w:rPr>
                <w:rFonts w:ascii="Arial" w:hAnsi="Arial"/>
                <w:bCs/>
                <w:sz w:val="18"/>
                <w:lang w:eastAsia="zh-CN"/>
              </w:rPr>
              <w:t>=0)</w:t>
            </w:r>
          </w:p>
        </w:tc>
        <w:tc>
          <w:tcPr>
            <w:tcW w:w="1047" w:type="dxa"/>
            <w:noWrap/>
            <w:vAlign w:val="center"/>
          </w:tcPr>
          <w:p w14:paraId="2FE25C51"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sz w:val="18"/>
                <w:lang w:eastAsia="zh-CN"/>
              </w:rPr>
            </w:pPr>
            <w:r w:rsidRPr="009E18BE">
              <w:rPr>
                <w:rFonts w:ascii="Arial" w:hAnsi="Arial"/>
                <w:sz w:val="18"/>
                <w:lang w:eastAsia="zh-CN"/>
              </w:rPr>
              <w:t>5</w:t>
            </w:r>
          </w:p>
        </w:tc>
        <w:tc>
          <w:tcPr>
            <w:tcW w:w="1002" w:type="dxa"/>
            <w:noWrap/>
            <w:vAlign w:val="center"/>
          </w:tcPr>
          <w:p w14:paraId="19FC5AA8"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13.5</w:t>
            </w:r>
          </w:p>
        </w:tc>
        <w:tc>
          <w:tcPr>
            <w:tcW w:w="1082" w:type="dxa"/>
            <w:vAlign w:val="center"/>
          </w:tcPr>
          <w:p w14:paraId="012EA099"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NOTE 4</w:t>
            </w:r>
          </w:p>
        </w:tc>
        <w:tc>
          <w:tcPr>
            <w:tcW w:w="1412" w:type="dxa"/>
            <w:vAlign w:val="center"/>
          </w:tcPr>
          <w:p w14:paraId="74D3BE95" w14:textId="77777777" w:rsidR="009E18BE" w:rsidRPr="009E18BE" w:rsidRDefault="009E18BE" w:rsidP="009E18BE">
            <w:pPr>
              <w:keepNext/>
              <w:keepLines/>
              <w:overflowPunct w:val="0"/>
              <w:autoSpaceDE w:val="0"/>
              <w:autoSpaceDN w:val="0"/>
              <w:adjustRightInd w:val="0"/>
              <w:spacing w:after="0"/>
              <w:jc w:val="center"/>
              <w:textAlignment w:val="baseline"/>
              <w:rPr>
                <w:rFonts w:ascii="Arial" w:hAnsi="Arial"/>
                <w:bCs/>
                <w:sz w:val="18"/>
                <w:lang w:eastAsia="zh-CN"/>
              </w:rPr>
            </w:pPr>
            <w:r w:rsidRPr="009E18BE">
              <w:rPr>
                <w:rFonts w:ascii="Arial" w:hAnsi="Arial"/>
                <w:bCs/>
                <w:sz w:val="18"/>
                <w:lang w:eastAsia="zh-CN"/>
              </w:rPr>
              <w:t>UL1/DL3</w:t>
            </w:r>
          </w:p>
        </w:tc>
      </w:tr>
      <w:tr w:rsidR="009E18BE" w:rsidRPr="009E18BE" w14:paraId="77C0DD1A" w14:textId="77777777" w:rsidTr="00A079E9">
        <w:trPr>
          <w:trHeight w:val="300"/>
          <w:jc w:val="center"/>
        </w:trPr>
        <w:tc>
          <w:tcPr>
            <w:tcW w:w="9629" w:type="dxa"/>
            <w:gridSpan w:val="9"/>
            <w:vAlign w:val="center"/>
          </w:tcPr>
          <w:p w14:paraId="03BC99E1"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z w:val="18"/>
                <w:lang w:eastAsia="ja-JP"/>
              </w:rPr>
            </w:pPr>
            <w:r w:rsidRPr="009E18BE">
              <w:rPr>
                <w:rFonts w:ascii="Arial" w:hAnsi="Arial"/>
                <w:sz w:val="18"/>
                <w:lang w:eastAsia="ja-JP"/>
              </w:rPr>
              <w:t xml:space="preserve">NOTE </w:t>
            </w:r>
            <w:r w:rsidRPr="009E18BE">
              <w:rPr>
                <w:rFonts w:ascii="Arial" w:hAnsi="Arial" w:hint="eastAsia"/>
                <w:sz w:val="18"/>
                <w:lang w:eastAsia="ja-JP"/>
              </w:rPr>
              <w:t>1</w:t>
            </w:r>
            <w:r w:rsidRPr="009E18BE">
              <w:rPr>
                <w:rFonts w:ascii="Arial" w:hAnsi="Arial"/>
                <w:sz w:val="18"/>
                <w:lang w:eastAsia="ja-JP"/>
              </w:rPr>
              <w:t>:</w:t>
            </w:r>
            <w:r w:rsidRPr="009E18BE">
              <w:rPr>
                <w:rFonts w:ascii="Arial" w:hAnsi="Arial"/>
                <w:sz w:val="18"/>
                <w:lang w:eastAsia="ja-JP"/>
              </w:rPr>
              <w:tab/>
              <w:t>Void.</w:t>
            </w:r>
          </w:p>
          <w:p w14:paraId="7567EE3A"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E18BE">
              <w:rPr>
                <w:rFonts w:ascii="Arial" w:hAnsi="Arial"/>
                <w:sz w:val="18"/>
                <w:lang w:eastAsia="ja-JP"/>
              </w:rPr>
              <w:t xml:space="preserve">NOTE </w:t>
            </w:r>
            <w:r w:rsidRPr="009E18BE">
              <w:rPr>
                <w:rFonts w:ascii="Arial" w:hAnsi="Arial" w:hint="eastAsia"/>
                <w:sz w:val="18"/>
                <w:lang w:eastAsia="ja-JP"/>
              </w:rPr>
              <w:t>2</w:t>
            </w:r>
            <w:r w:rsidRPr="009E18BE">
              <w:rPr>
                <w:rFonts w:ascii="Arial" w:hAnsi="Arial"/>
                <w:sz w:val="18"/>
                <w:lang w:eastAsia="ja-JP"/>
              </w:rPr>
              <w:t>:</w:t>
            </w:r>
            <w:r w:rsidRPr="009E18BE">
              <w:rPr>
                <w:rFonts w:ascii="Arial" w:hAnsi="Arial"/>
                <w:sz w:val="18"/>
                <w:lang w:eastAsia="ja-JP"/>
              </w:rPr>
              <w:tab/>
              <w:t>The requirements should be verified for DL NR-ARFCN of the Victim (low</w:t>
            </w:r>
            <w:r w:rsidRPr="009E18BE">
              <w:rPr>
                <w:rFonts w:ascii="Arial" w:hAnsi="Arial" w:hint="eastAsia"/>
                <w:sz w:val="18"/>
                <w:lang w:eastAsia="ja-JP"/>
              </w:rPr>
              <w:t>er</w:t>
            </w:r>
            <w:r w:rsidRPr="009E18BE">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9E18BE">
              <w:rPr>
                <w:rFonts w:ascii="Arial" w:hAnsi="Arial"/>
                <w:snapToGrid w:val="0"/>
                <w:sz w:val="18"/>
                <w:lang w:eastAsia="en-GB"/>
              </w:rPr>
              <w:t xml:space="preserve"> </w:t>
            </w:r>
            <w:r w:rsidRPr="009E18BE">
              <w:rPr>
                <w:rFonts w:ascii="Arial" w:hAnsi="Arial"/>
                <w:sz w:val="18"/>
                <w:lang w:eastAsia="en-GB"/>
              </w:rPr>
              <w:t>and</w:t>
            </w:r>
            <w:r w:rsidRPr="009E18BE">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9E18BE">
              <w:rPr>
                <w:rFonts w:ascii="Arial" w:eastAsia="SimSun" w:hAnsi="Arial" w:hint="eastAsia"/>
                <w:sz w:val="18"/>
                <w:lang w:val="en-US" w:eastAsia="zh-CN"/>
              </w:rPr>
              <w:t xml:space="preserve"> </w:t>
            </w:r>
            <w:r w:rsidRPr="009E18BE">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9E18BE">
              <w:rPr>
                <w:rFonts w:ascii="Arial" w:hAnsi="Arial"/>
                <w:snapToGrid w:val="0"/>
                <w:sz w:val="18"/>
                <w:lang w:eastAsia="en-GB"/>
              </w:rPr>
              <w:t xml:space="preserve"> the UL carrier frequency </w:t>
            </w:r>
            <w:r w:rsidRPr="009E18BE">
              <w:rPr>
                <w:rFonts w:ascii="Arial" w:eastAsia="SimSun" w:hAnsi="Arial" w:hint="eastAsia"/>
                <w:snapToGrid w:val="0"/>
                <w:sz w:val="18"/>
                <w:lang w:val="en-US" w:eastAsia="zh-CN"/>
              </w:rPr>
              <w:t>and</w:t>
            </w:r>
            <w:r w:rsidRPr="009E18BE">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9E18BE">
              <w:rPr>
                <w:rFonts w:ascii="Arial" w:hAnsi="Arial"/>
                <w:snapToGrid w:val="0"/>
                <w:sz w:val="18"/>
                <w:lang w:eastAsia="ja-JP"/>
              </w:rPr>
              <w:t xml:space="preserve"> the channel bandwidth configured</w:t>
            </w:r>
            <w:r w:rsidRPr="009E18BE">
              <w:rPr>
                <w:rFonts w:ascii="Arial" w:eastAsia="SimSun" w:hAnsi="Arial" w:hint="eastAsia"/>
                <w:snapToGrid w:val="0"/>
                <w:sz w:val="18"/>
                <w:lang w:val="en-US" w:eastAsia="zh-CN"/>
              </w:rPr>
              <w:t xml:space="preserve"> </w:t>
            </w:r>
            <w:r w:rsidRPr="009E18BE">
              <w:rPr>
                <w:rFonts w:ascii="Arial" w:hAnsi="Arial"/>
                <w:snapToGrid w:val="0"/>
                <w:sz w:val="18"/>
                <w:lang w:eastAsia="en-GB"/>
              </w:rPr>
              <w:t xml:space="preserve">in the higher band, both in </w:t>
            </w:r>
            <w:proofErr w:type="spellStart"/>
            <w:r w:rsidRPr="009E18BE">
              <w:rPr>
                <w:rFonts w:ascii="Arial" w:hAnsi="Arial"/>
                <w:snapToGrid w:val="0"/>
                <w:sz w:val="18"/>
                <w:lang w:eastAsia="en-GB"/>
              </w:rPr>
              <w:t>MHz.</w:t>
            </w:r>
            <w:proofErr w:type="spellEnd"/>
          </w:p>
          <w:p w14:paraId="2F2B2EB1"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E18BE">
              <w:rPr>
                <w:rFonts w:ascii="Arial" w:hAnsi="Arial" w:cs="Arial"/>
                <w:sz w:val="18"/>
                <w:lang w:eastAsia="en-GB"/>
              </w:rPr>
              <w:t>NOTE</w:t>
            </w:r>
            <w:r w:rsidRPr="009E18BE">
              <w:rPr>
                <w:rFonts w:ascii="Arial" w:hAnsi="Arial" w:cs="Arial" w:hint="eastAsia"/>
                <w:sz w:val="18"/>
                <w:lang w:val="en-US" w:eastAsia="zh-CN"/>
              </w:rPr>
              <w:t xml:space="preserve"> 3</w:t>
            </w:r>
            <w:r w:rsidRPr="009E18BE">
              <w:rPr>
                <w:rFonts w:ascii="Arial" w:hAnsi="Arial" w:cs="Arial"/>
                <w:sz w:val="18"/>
                <w:lang w:eastAsia="en-GB"/>
              </w:rPr>
              <w:t>:</w:t>
            </w:r>
            <w:r w:rsidRPr="009E18BE">
              <w:rPr>
                <w:rFonts w:ascii="Arial" w:hAnsi="Arial" w:cs="Arial"/>
                <w:sz w:val="18"/>
                <w:lang w:eastAsia="en-GB"/>
              </w:rPr>
              <w:tab/>
              <w:t>These requirements apply when there is at least one individual RE within the downlink transmission bandwidth of the victim (lower) band for which the 3</w:t>
            </w:r>
            <w:r w:rsidRPr="009E18BE">
              <w:rPr>
                <w:rFonts w:ascii="Arial" w:hAnsi="Arial" w:cs="Arial"/>
                <w:sz w:val="18"/>
                <w:vertAlign w:val="superscript"/>
                <w:lang w:eastAsia="en-GB"/>
              </w:rPr>
              <w:t>rd</w:t>
            </w:r>
            <w:r w:rsidRPr="009E18BE">
              <w:rPr>
                <w:rFonts w:ascii="Arial" w:hAnsi="Arial" w:cs="Arial"/>
                <w:sz w:val="18"/>
                <w:lang w:eastAsia="en-GB"/>
              </w:rPr>
              <w:t xml:space="preserve"> harmonic is within the uplink transmission bandwidth</w:t>
            </w:r>
            <w:r w:rsidRPr="009E18BE">
              <w:rPr>
                <w:rFonts w:ascii="Arial" w:hAnsi="Arial" w:cs="Arial"/>
                <w:sz w:val="18"/>
                <w:lang w:eastAsia="zh-CN"/>
              </w:rPr>
              <w:t xml:space="preserve"> or the uplink adjacent channel</w:t>
            </w:r>
            <w:r w:rsidRPr="009E18BE">
              <w:rPr>
                <w:rFonts w:ascii="Arial" w:hAnsi="Arial"/>
                <w:sz w:val="18"/>
                <w:lang w:eastAsia="en-GB"/>
              </w:rPr>
              <w:t>'</w:t>
            </w:r>
            <w:r w:rsidRPr="009E18BE">
              <w:rPr>
                <w:rFonts w:ascii="Arial" w:hAnsi="Arial" w:cs="Arial"/>
                <w:sz w:val="18"/>
                <w:lang w:eastAsia="zh-CN"/>
              </w:rPr>
              <w:t>s transmission bandwidth</w:t>
            </w:r>
            <w:r w:rsidRPr="009E18BE">
              <w:rPr>
                <w:rFonts w:ascii="Arial" w:hAnsi="Arial" w:cs="Arial"/>
                <w:sz w:val="18"/>
                <w:lang w:eastAsia="en-GB"/>
              </w:rPr>
              <w:t xml:space="preserve"> of an aggressor (higher) band.</w:t>
            </w:r>
          </w:p>
          <w:p w14:paraId="26AB0D73"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E18BE">
              <w:rPr>
                <w:rFonts w:ascii="Arial" w:hAnsi="Arial" w:cs="Arial"/>
                <w:sz w:val="18"/>
                <w:lang w:eastAsia="en-GB"/>
              </w:rPr>
              <w:t xml:space="preserve">NOTE </w:t>
            </w:r>
            <w:r w:rsidRPr="009E18BE">
              <w:rPr>
                <w:rFonts w:ascii="Arial" w:hAnsi="Arial" w:cs="Arial" w:hint="eastAsia"/>
                <w:sz w:val="18"/>
                <w:lang w:val="en-US" w:eastAsia="zh-CN"/>
              </w:rPr>
              <w:t>4</w:t>
            </w:r>
            <w:r w:rsidRPr="009E18BE">
              <w:rPr>
                <w:rFonts w:ascii="Arial" w:hAnsi="Arial" w:cs="Arial"/>
                <w:sz w:val="18"/>
                <w:lang w:eastAsia="en-GB"/>
              </w:rPr>
              <w:t xml:space="preserve">: The requirements should be verified for UL </w:t>
            </w:r>
            <w:r w:rsidRPr="009E18BE">
              <w:rPr>
                <w:rFonts w:ascii="Arial" w:hAnsi="Arial" w:cs="Arial" w:hint="eastAsia"/>
                <w:sz w:val="18"/>
                <w:lang w:val="en-US" w:eastAsia="zh-CN"/>
              </w:rPr>
              <w:t>NR-</w:t>
            </w:r>
            <w:r w:rsidRPr="009E18BE">
              <w:rPr>
                <w:rFonts w:ascii="Arial" w:hAnsi="Arial" w:cs="Arial"/>
                <w:sz w:val="18"/>
                <w:lang w:eastAsia="en-GB"/>
              </w:rPr>
              <w:t>ARFCN of the aggressor (higher) band (superscript HB) such that</w:t>
            </w:r>
            <w:r w:rsidRPr="009E18BE">
              <w:rPr>
                <w:rFonts w:ascii="Arial" w:hAnsi="Arial" w:cs="Arial"/>
                <w:sz w:val="18"/>
                <w:lang w:eastAsia="zh-CN"/>
              </w:rPr>
              <w:t xml:space="preserve"> </w:t>
            </w:r>
            <w:r w:rsidRPr="009E18BE">
              <w:rPr>
                <w:rFonts w:ascii="Arial" w:hAnsi="Arial" w:cs="Arial"/>
                <w:position w:val="-16"/>
                <w:sz w:val="18"/>
                <w:lang w:eastAsia="zh-CN"/>
              </w:rPr>
              <w:object w:dxaOrig="2050" w:dyaOrig="520" w14:anchorId="1E2F1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26.4pt" o:ole="">
                  <v:imagedata r:id="rId13" o:title=""/>
                </v:shape>
                <o:OLEObject Type="Embed" ProgID="Equation.DSMT4" ShapeID="_x0000_i1025" DrawAspect="Content" ObjectID="_1778013356" r:id="rId14"/>
              </w:object>
            </w:r>
            <w:r w:rsidRPr="009E18BE">
              <w:rPr>
                <w:rFonts w:ascii="Arial" w:hAnsi="Arial" w:cs="Arial"/>
                <w:position w:val="-12"/>
                <w:sz w:val="18"/>
                <w:lang w:eastAsia="zh-CN"/>
              </w:rPr>
              <w:t xml:space="preserve"> </w:t>
            </w:r>
            <w:r w:rsidRPr="009E18BE">
              <w:rPr>
                <w:rFonts w:ascii="Arial" w:hAnsi="Arial" w:cs="Arial"/>
                <w:sz w:val="18"/>
                <w:lang w:eastAsia="en-GB"/>
              </w:rPr>
              <w:t>in MHz a</w:t>
            </w:r>
            <w:r w:rsidRPr="009E18BE">
              <w:rPr>
                <w:rFonts w:ascii="Arial" w:hAnsi="Arial" w:cs="Arial"/>
                <w:sz w:val="18"/>
                <w:lang w:eastAsia="zh-CN"/>
              </w:rPr>
              <w:t>nd</w:t>
            </w:r>
            <w:r w:rsidRPr="009E18BE">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9E18BE">
              <w:rPr>
                <w:rFonts w:ascii="Arial" w:hAnsi="Arial" w:cs="Arial"/>
                <w:sz w:val="18"/>
                <w:lang w:eastAsia="zh-CN"/>
              </w:rPr>
              <w:t xml:space="preserve"> </w:t>
            </w:r>
            <w:r w:rsidRPr="009E18BE">
              <w:rPr>
                <w:rFonts w:ascii="Arial" w:hAnsi="Arial" w:cs="Arial"/>
                <w:position w:val="-14"/>
                <w:sz w:val="18"/>
                <w:lang w:eastAsia="zh-CN"/>
              </w:rPr>
              <w:t xml:space="preserve"> </w:t>
            </w:r>
            <w:r w:rsidRPr="009E18BE">
              <w:rPr>
                <w:rFonts w:ascii="Arial" w:hAnsi="Arial" w:cs="Arial"/>
                <w:sz w:val="18"/>
                <w:lang w:eastAsia="en-GB"/>
              </w:rPr>
              <w:t xml:space="preserve">with </w:t>
            </w:r>
            <w:r w:rsidRPr="009E18BE">
              <w:rPr>
                <w:rFonts w:ascii="Arial" w:hAnsi="Arial" w:cs="Arial"/>
                <w:noProof/>
                <w:position w:val="-10"/>
                <w:sz w:val="18"/>
                <w:lang w:val="en-US" w:eastAsia="zh-CN"/>
              </w:rPr>
              <w:drawing>
                <wp:inline distT="0" distB="0" distL="0" distR="0" wp14:anchorId="401999D3" wp14:editId="312F1B0E">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E18BE">
              <w:rPr>
                <w:rFonts w:ascii="Arial" w:hAnsi="Arial" w:cs="Arial"/>
                <w:sz w:val="18"/>
                <w:lang w:eastAsia="en-GB"/>
              </w:rPr>
              <w:t xml:space="preserve"> the carrier frequency in the victim (lower) band and </w:t>
            </w:r>
            <w:r w:rsidRPr="009E18BE">
              <w:rPr>
                <w:rFonts w:ascii="Arial" w:hAnsi="Arial" w:cs="Arial"/>
                <w:noProof/>
                <w:position w:val="-12"/>
                <w:sz w:val="18"/>
                <w:lang w:val="en-US" w:eastAsia="zh-CN"/>
              </w:rPr>
              <w:drawing>
                <wp:inline distT="0" distB="0" distL="0" distR="0" wp14:anchorId="772DB509" wp14:editId="2F870904">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E18BE">
              <w:rPr>
                <w:rFonts w:ascii="Arial" w:hAnsi="Arial" w:cs="Arial"/>
                <w:sz w:val="18"/>
                <w:lang w:eastAsia="en-GB"/>
              </w:rPr>
              <w:t> the channel bandwidth configured in the higher band.</w:t>
            </w:r>
          </w:p>
          <w:p w14:paraId="0B2FC3C1"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E18BE">
              <w:rPr>
                <w:rFonts w:ascii="Arial" w:hAnsi="Arial"/>
                <w:sz w:val="18"/>
                <w:lang w:eastAsia="ja-JP"/>
              </w:rPr>
              <w:t xml:space="preserve">NOTE </w:t>
            </w:r>
            <w:r w:rsidRPr="009E18BE">
              <w:rPr>
                <w:rFonts w:ascii="Arial" w:hAnsi="Arial"/>
                <w:sz w:val="18"/>
                <w:lang w:eastAsia="en-GB"/>
              </w:rPr>
              <w:t>5</w:t>
            </w:r>
            <w:r w:rsidRPr="009E18BE">
              <w:rPr>
                <w:rFonts w:ascii="Arial" w:hAnsi="Arial"/>
                <w:sz w:val="18"/>
                <w:lang w:eastAsia="ja-JP"/>
              </w:rPr>
              <w:t>:</w:t>
            </w:r>
            <w:r w:rsidRPr="009E18BE">
              <w:rPr>
                <w:rFonts w:ascii="Arial" w:hAnsi="Arial"/>
                <w:sz w:val="18"/>
                <w:lang w:eastAsia="ja-JP"/>
              </w:rPr>
              <w:tab/>
              <w:t xml:space="preserve">The requirements should be verified for </w:t>
            </w:r>
            <w:r w:rsidRPr="009E18BE">
              <w:rPr>
                <w:rFonts w:ascii="Arial" w:hAnsi="Arial"/>
                <w:sz w:val="18"/>
                <w:lang w:eastAsia="en-GB"/>
              </w:rPr>
              <w:t>DL</w:t>
            </w:r>
            <w:r w:rsidRPr="009E18BE">
              <w:rPr>
                <w:rFonts w:ascii="Arial" w:hAnsi="Arial"/>
                <w:sz w:val="18"/>
                <w:lang w:eastAsia="ja-JP"/>
              </w:rPr>
              <w:t xml:space="preserve"> EARFCN of the </w:t>
            </w:r>
            <w:r w:rsidRPr="009E18BE">
              <w:rPr>
                <w:rFonts w:ascii="Arial" w:hAnsi="Arial"/>
                <w:sz w:val="18"/>
                <w:lang w:eastAsia="en-GB"/>
              </w:rPr>
              <w:t xml:space="preserve">victim </w:t>
            </w:r>
            <w:r w:rsidRPr="009E18BE">
              <w:rPr>
                <w:rFonts w:ascii="Arial" w:hAnsi="Arial"/>
                <w:sz w:val="18"/>
                <w:lang w:eastAsia="ja-JP"/>
              </w:rPr>
              <w:t xml:space="preserve">(lower) band (superscript LB) such that </w:t>
            </w:r>
            <w:r w:rsidRPr="009E18BE">
              <w:rPr>
                <w:rFonts w:ascii="Arial" w:hAnsi="Arial"/>
                <w:snapToGrid w:val="0"/>
                <w:position w:val="-12"/>
                <w:sz w:val="18"/>
                <w:lang w:eastAsia="ja-JP"/>
              </w:rPr>
              <w:object w:dxaOrig="1550" w:dyaOrig="300" w14:anchorId="0FF01E55">
                <v:shape id="_x0000_i1026" type="#_x0000_t75" style="width:78pt;height:15pt" o:ole="">
                  <v:imagedata r:id="rId17" o:title=""/>
                </v:shape>
                <o:OLEObject Type="Embed" ProgID="Equation.3" ShapeID="_x0000_i1026" DrawAspect="Content" ObjectID="_1778013357" r:id="rId18"/>
              </w:object>
            </w:r>
            <w:r w:rsidRPr="009E18BE">
              <w:rPr>
                <w:rFonts w:ascii="Arial" w:hAnsi="Arial"/>
                <w:snapToGrid w:val="0"/>
                <w:sz w:val="18"/>
                <w:lang w:eastAsia="ja-JP"/>
              </w:rPr>
              <w:t xml:space="preserve"> </w:t>
            </w:r>
            <w:r w:rsidRPr="009E18BE">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9E18BE">
              <w:rPr>
                <w:rFonts w:ascii="Arial" w:hAnsi="Arial" w:cs="Arial"/>
                <w:sz w:val="18"/>
                <w:lang w:eastAsia="zh-CN"/>
              </w:rPr>
              <w:t xml:space="preserve"> </w:t>
            </w:r>
            <w:r w:rsidRPr="009E18BE">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9E18BE">
              <w:rPr>
                <w:rFonts w:ascii="Arial" w:hAnsi="Arial"/>
                <w:snapToGrid w:val="0"/>
                <w:sz w:val="18"/>
                <w:lang w:eastAsia="ja-JP"/>
              </w:rPr>
              <w:t xml:space="preserve"> the UL carrier frequency </w:t>
            </w:r>
            <w:r w:rsidRPr="009E18BE">
              <w:rPr>
                <w:rFonts w:ascii="Arial" w:eastAsia="SimSun" w:hAnsi="Arial" w:hint="eastAsia"/>
                <w:snapToGrid w:val="0"/>
                <w:sz w:val="18"/>
                <w:lang w:val="en-US" w:eastAsia="zh-CN"/>
              </w:rPr>
              <w:t>and</w:t>
            </w:r>
            <w:r w:rsidRPr="009E18BE">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9E18BE">
              <w:rPr>
                <w:rFonts w:ascii="Arial" w:hAnsi="Arial"/>
                <w:snapToGrid w:val="0"/>
                <w:sz w:val="18"/>
                <w:lang w:eastAsia="ja-JP"/>
              </w:rPr>
              <w:t xml:space="preserve"> the channel bandwidth configured</w:t>
            </w:r>
            <w:r w:rsidRPr="009E18BE">
              <w:rPr>
                <w:rFonts w:ascii="Arial" w:eastAsia="SimSun" w:hAnsi="Arial" w:hint="eastAsia"/>
                <w:snapToGrid w:val="0"/>
                <w:sz w:val="18"/>
                <w:lang w:val="en-US" w:eastAsia="zh-CN"/>
              </w:rPr>
              <w:t xml:space="preserve"> </w:t>
            </w:r>
            <w:r w:rsidRPr="009E18BE">
              <w:rPr>
                <w:rFonts w:ascii="Arial" w:hAnsi="Arial"/>
                <w:snapToGrid w:val="0"/>
                <w:sz w:val="18"/>
                <w:lang w:eastAsia="ja-JP"/>
              </w:rPr>
              <w:t xml:space="preserve">in the higher band, both in </w:t>
            </w:r>
            <w:proofErr w:type="spellStart"/>
            <w:r w:rsidRPr="009E18BE">
              <w:rPr>
                <w:rFonts w:ascii="Arial" w:hAnsi="Arial"/>
                <w:snapToGrid w:val="0"/>
                <w:sz w:val="18"/>
                <w:lang w:eastAsia="ja-JP"/>
              </w:rPr>
              <w:t>MHz.</w:t>
            </w:r>
            <w:proofErr w:type="spellEnd"/>
          </w:p>
          <w:p w14:paraId="427587D3"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cs="Arial"/>
                <w:sz w:val="18"/>
                <w:lang w:eastAsia="ja-JP"/>
              </w:rPr>
            </w:pPr>
            <w:r w:rsidRPr="009E18BE">
              <w:rPr>
                <w:rFonts w:ascii="Arial" w:hAnsi="Arial" w:cs="Arial"/>
                <w:sz w:val="18"/>
                <w:lang w:eastAsia="ja-JP"/>
              </w:rPr>
              <w:t xml:space="preserve">NOTE </w:t>
            </w:r>
            <w:r w:rsidRPr="009E18BE">
              <w:rPr>
                <w:rFonts w:ascii="Arial" w:eastAsia="SimSun" w:hAnsi="Arial" w:cs="Arial" w:hint="eastAsia"/>
                <w:sz w:val="18"/>
                <w:lang w:val="en-US" w:eastAsia="zh-CN"/>
              </w:rPr>
              <w:t>6</w:t>
            </w:r>
            <w:r w:rsidRPr="009E18BE">
              <w:rPr>
                <w:rFonts w:ascii="Arial" w:hAnsi="Arial" w:cs="Arial"/>
                <w:sz w:val="18"/>
                <w:lang w:eastAsia="ja-JP"/>
              </w:rPr>
              <w:t>:</w:t>
            </w:r>
            <w:r w:rsidRPr="009E18BE">
              <w:rPr>
                <w:rFonts w:ascii="Arial" w:hAnsi="Arial" w:cs="Arial"/>
                <w:sz w:val="18"/>
                <w:lang w:eastAsia="ja-JP"/>
              </w:rPr>
              <w:tab/>
              <w:t xml:space="preserve">For a UE which supports this band </w:t>
            </w:r>
            <w:r w:rsidRPr="009E18BE">
              <w:rPr>
                <w:rFonts w:ascii="Arial" w:hAnsi="Arial"/>
                <w:sz w:val="18"/>
                <w:lang w:eastAsia="ja-JP"/>
              </w:rPr>
              <w:t>combination</w:t>
            </w:r>
            <w:r w:rsidRPr="009E18BE">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31E872C9"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z w:val="18"/>
                <w:lang w:eastAsia="ja-JP"/>
              </w:rPr>
            </w:pPr>
            <w:r w:rsidRPr="009E18BE">
              <w:rPr>
                <w:rFonts w:ascii="Arial" w:hAnsi="Arial" w:cs="Arial"/>
                <w:sz w:val="18"/>
                <w:lang w:eastAsia="en-GB"/>
              </w:rPr>
              <w:t xml:space="preserve">NOTE </w:t>
            </w:r>
            <w:r w:rsidRPr="009E18BE">
              <w:rPr>
                <w:rFonts w:ascii="Arial" w:eastAsia="SimSun" w:hAnsi="Arial" w:cs="Arial" w:hint="eastAsia"/>
                <w:sz w:val="18"/>
                <w:lang w:val="en-US" w:eastAsia="zh-CN"/>
              </w:rPr>
              <w:t>7</w:t>
            </w:r>
            <w:r w:rsidRPr="009E18BE">
              <w:rPr>
                <w:rFonts w:ascii="Arial" w:hAnsi="Arial" w:cs="Arial"/>
                <w:sz w:val="18"/>
                <w:lang w:eastAsia="en-GB"/>
              </w:rPr>
              <w:t>:</w:t>
            </w:r>
            <w:r w:rsidRPr="009E18BE">
              <w:rPr>
                <w:rFonts w:ascii="Arial" w:hAnsi="Arial" w:cs="Arial"/>
                <w:sz w:val="18"/>
                <w:lang w:eastAsia="en-GB"/>
              </w:rPr>
              <w:tab/>
              <w:t xml:space="preserve">The requirements should be verified for UL </w:t>
            </w:r>
            <w:r w:rsidRPr="009E18BE">
              <w:rPr>
                <w:rFonts w:ascii="Arial" w:hAnsi="Arial" w:cs="Arial" w:hint="eastAsia"/>
                <w:sz w:val="18"/>
                <w:lang w:val="en-US" w:eastAsia="zh-CN"/>
              </w:rPr>
              <w:t>NR-</w:t>
            </w:r>
            <w:r w:rsidRPr="009E18BE">
              <w:rPr>
                <w:rFonts w:ascii="Arial" w:hAnsi="Arial" w:cs="Arial"/>
                <w:sz w:val="18"/>
                <w:lang w:eastAsia="en-GB"/>
              </w:rPr>
              <w:t>ARFCN of the aggressor (higher) band (superscript HB)</w:t>
            </w:r>
            <w:r w:rsidRPr="009E18BE">
              <w:rPr>
                <w:rFonts w:ascii="Arial" w:hAnsi="Arial"/>
                <w:sz w:val="18"/>
                <w:lang w:eastAsia="ja-JP"/>
              </w:rPr>
              <w:t xml:space="preserve"> such that </w:t>
            </w:r>
            <w:r w:rsidRPr="009E18BE">
              <w:rPr>
                <w:rFonts w:ascii="Arial" w:eastAsia="SimSun" w:hAnsi="Arial"/>
                <w:snapToGrid w:val="0"/>
                <w:position w:val="-12"/>
                <w:sz w:val="18"/>
                <w:lang w:eastAsia="ja-JP"/>
              </w:rPr>
              <w:object w:dxaOrig="1550" w:dyaOrig="310" w14:anchorId="09C85649">
                <v:shape id="_x0000_i1027" type="#_x0000_t75" style="width:78pt;height:15.6pt" o:ole="">
                  <v:imagedata r:id="rId19" o:title=""/>
                </v:shape>
                <o:OLEObject Type="Embed" ProgID="Equation.3" ShapeID="_x0000_i1027" DrawAspect="Content" ObjectID="_1778013358" r:id="rId20"/>
              </w:object>
            </w:r>
            <w:r w:rsidRPr="009E18BE">
              <w:rPr>
                <w:rFonts w:ascii="Arial" w:hAnsi="Arial"/>
                <w:snapToGrid w:val="0"/>
                <w:sz w:val="18"/>
                <w:lang w:eastAsia="ja-JP"/>
              </w:rPr>
              <w:t xml:space="preserve">  </w:t>
            </w:r>
            <w:r w:rsidRPr="009E18BE">
              <w:rPr>
                <w:rFonts w:ascii="Arial" w:hAnsi="Arial" w:cs="Arial"/>
                <w:sz w:val="18"/>
                <w:lang w:eastAsia="en-GB"/>
              </w:rPr>
              <w:t>in MHz a</w:t>
            </w:r>
            <w:r w:rsidRPr="009E18BE">
              <w:rPr>
                <w:rFonts w:ascii="Arial" w:hAnsi="Arial" w:cs="Arial"/>
                <w:sz w:val="18"/>
                <w:lang w:eastAsia="zh-CN"/>
              </w:rPr>
              <w:t>nd</w:t>
            </w:r>
            <w:r w:rsidRPr="009E18BE">
              <w:rPr>
                <w:rFonts w:ascii="Arial" w:hAnsi="Arial" w:cs="Arial" w:hint="eastAsia"/>
                <w:sz w:val="18"/>
                <w:lang w:val="en-US" w:eastAsia="zh-CN"/>
              </w:rPr>
              <w:t xml:space="preserve"> </w:t>
            </w:r>
            <w:r w:rsidRPr="009E18BE">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9E18BE">
              <w:rPr>
                <w:rFonts w:ascii="Arial" w:hAnsi="Arial" w:cs="Arial"/>
                <w:sz w:val="18"/>
                <w:lang w:eastAsia="zh-CN"/>
              </w:rPr>
              <w:t xml:space="preserve"> </w:t>
            </w:r>
            <w:r w:rsidRPr="009E18BE">
              <w:rPr>
                <w:rFonts w:ascii="Arial" w:hAnsi="Arial" w:cs="Arial"/>
                <w:sz w:val="18"/>
                <w:lang w:eastAsia="en-GB"/>
              </w:rPr>
              <w:t xml:space="preserve">with </w:t>
            </w:r>
            <w:r w:rsidRPr="009E18BE">
              <w:rPr>
                <w:rFonts w:ascii="Arial" w:hAnsi="Arial" w:cs="Arial"/>
                <w:noProof/>
                <w:position w:val="-10"/>
                <w:sz w:val="18"/>
                <w:lang w:val="en-US" w:eastAsia="zh-CN"/>
              </w:rPr>
              <w:drawing>
                <wp:inline distT="0" distB="0" distL="0" distR="0" wp14:anchorId="6A71A3E9" wp14:editId="24AA0A19">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E18BE">
              <w:rPr>
                <w:rFonts w:ascii="Arial" w:hAnsi="Arial" w:cs="Arial"/>
                <w:sz w:val="18"/>
                <w:lang w:eastAsia="en-GB"/>
              </w:rPr>
              <w:t xml:space="preserve"> the carrier frequency in the victim (lower) band and </w:t>
            </w:r>
            <w:r w:rsidRPr="009E18BE">
              <w:rPr>
                <w:rFonts w:ascii="Arial" w:hAnsi="Arial" w:cs="Arial"/>
                <w:noProof/>
                <w:position w:val="-12"/>
                <w:sz w:val="18"/>
                <w:lang w:val="en-US" w:eastAsia="zh-CN"/>
              </w:rPr>
              <w:drawing>
                <wp:inline distT="0" distB="0" distL="0" distR="0" wp14:anchorId="2A521C80" wp14:editId="2B1C35EA">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E18BE">
              <w:rPr>
                <w:rFonts w:ascii="Arial" w:hAnsi="Arial" w:cs="Arial"/>
                <w:sz w:val="18"/>
                <w:lang w:eastAsia="en-GB"/>
              </w:rPr>
              <w:t> the channel bandwidth configured in the higher band</w:t>
            </w:r>
            <w:r w:rsidRPr="009E18BE">
              <w:rPr>
                <w:rFonts w:ascii="Arial" w:hAnsi="Arial"/>
                <w:snapToGrid w:val="0"/>
                <w:sz w:val="18"/>
                <w:lang w:eastAsia="ja-JP"/>
              </w:rPr>
              <w:t>.</w:t>
            </w:r>
          </w:p>
          <w:p w14:paraId="3D884749"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E18BE">
              <w:rPr>
                <w:rFonts w:ascii="Arial" w:hAnsi="Arial" w:cs="Arial"/>
                <w:sz w:val="18"/>
                <w:lang w:eastAsia="en-GB"/>
              </w:rPr>
              <w:t xml:space="preserve">NOTE </w:t>
            </w:r>
            <w:r w:rsidRPr="009E18BE">
              <w:rPr>
                <w:rFonts w:ascii="Arial" w:eastAsia="SimSun" w:hAnsi="Arial" w:cs="Arial" w:hint="eastAsia"/>
                <w:sz w:val="18"/>
                <w:lang w:val="en-US" w:eastAsia="zh-CN"/>
              </w:rPr>
              <w:t>8</w:t>
            </w:r>
            <w:r w:rsidRPr="009E18BE">
              <w:rPr>
                <w:rFonts w:ascii="Arial" w:hAnsi="Arial" w:cs="Arial"/>
                <w:sz w:val="18"/>
                <w:lang w:eastAsia="en-GB"/>
              </w:rPr>
              <w:t>:</w:t>
            </w:r>
            <w:r w:rsidRPr="009E18BE">
              <w:rPr>
                <w:rFonts w:ascii="Arial" w:hAnsi="Arial" w:cs="Arial"/>
                <w:sz w:val="18"/>
                <w:lang w:eastAsia="en-GB"/>
              </w:rPr>
              <w:tab/>
              <w:t xml:space="preserve">The requirements should be verified for UL </w:t>
            </w:r>
            <w:r w:rsidRPr="009E18BE">
              <w:rPr>
                <w:rFonts w:ascii="Arial" w:hAnsi="Arial" w:cs="Arial" w:hint="eastAsia"/>
                <w:sz w:val="18"/>
                <w:lang w:val="en-US" w:eastAsia="zh-CN"/>
              </w:rPr>
              <w:t>NR-</w:t>
            </w:r>
            <w:r w:rsidRPr="009E18BE">
              <w:rPr>
                <w:rFonts w:ascii="Arial" w:hAnsi="Arial" w:cs="Arial"/>
                <w:sz w:val="18"/>
                <w:lang w:eastAsia="en-GB"/>
              </w:rPr>
              <w:t>ARFCN of the aggressor (higher) band (superscript HB)</w:t>
            </w:r>
            <w:r w:rsidRPr="009E18BE">
              <w:rPr>
                <w:rFonts w:ascii="Arial" w:hAnsi="Arial"/>
                <w:sz w:val="18"/>
                <w:lang w:eastAsia="ja-JP"/>
              </w:rPr>
              <w:t xml:space="preserve"> such that </w:t>
            </w:r>
            <w:r w:rsidRPr="009E18BE">
              <w:rPr>
                <w:rFonts w:eastAsia="SimSun"/>
                <w:snapToGrid w:val="0"/>
                <w:position w:val="-12"/>
                <w:lang w:eastAsia="ja-JP"/>
              </w:rPr>
              <w:object w:dxaOrig="1506" w:dyaOrig="332" w14:anchorId="65A2D2DC">
                <v:shape id="_x0000_i1028" type="#_x0000_t75" style="width:75.6pt;height:16.8pt" o:ole="">
                  <v:imagedata r:id="rId21" o:title=""/>
                </v:shape>
                <o:OLEObject Type="Embed" ProgID="Equation.3" ShapeID="_x0000_i1028" DrawAspect="Content" ObjectID="_1778013359" r:id="rId22"/>
              </w:object>
            </w:r>
            <w:r w:rsidRPr="009E18BE">
              <w:rPr>
                <w:rFonts w:ascii="Arial" w:hAnsi="Arial"/>
                <w:snapToGrid w:val="0"/>
                <w:sz w:val="18"/>
                <w:lang w:eastAsia="ja-JP"/>
              </w:rPr>
              <w:t xml:space="preserve">  </w:t>
            </w:r>
            <w:r w:rsidRPr="009E18BE">
              <w:rPr>
                <w:rFonts w:ascii="Arial" w:hAnsi="Arial" w:cs="Arial"/>
                <w:sz w:val="18"/>
                <w:lang w:eastAsia="en-GB"/>
              </w:rPr>
              <w:t>in MHz a</w:t>
            </w:r>
            <w:r w:rsidRPr="009E18BE">
              <w:rPr>
                <w:rFonts w:ascii="Arial" w:hAnsi="Arial" w:cs="Arial"/>
                <w:sz w:val="18"/>
                <w:lang w:eastAsia="zh-CN"/>
              </w:rPr>
              <w:t>nd</w:t>
            </w:r>
            <w:r w:rsidRPr="009E18BE">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9E18BE">
              <w:rPr>
                <w:rFonts w:ascii="Arial" w:hAnsi="Arial" w:cs="Arial"/>
                <w:sz w:val="18"/>
                <w:lang w:eastAsia="zh-CN"/>
              </w:rPr>
              <w:t xml:space="preserve"> </w:t>
            </w:r>
            <w:r w:rsidRPr="009E18BE">
              <w:rPr>
                <w:rFonts w:ascii="Arial" w:hAnsi="Arial" w:cs="Arial"/>
                <w:position w:val="-14"/>
                <w:sz w:val="18"/>
                <w:lang w:eastAsia="zh-CN"/>
              </w:rPr>
              <w:t xml:space="preserve"> </w:t>
            </w:r>
            <w:r w:rsidRPr="009E18BE">
              <w:rPr>
                <w:rFonts w:ascii="Arial" w:hAnsi="Arial" w:cs="Arial"/>
                <w:sz w:val="18"/>
                <w:lang w:eastAsia="en-GB"/>
              </w:rPr>
              <w:t xml:space="preserve">with </w:t>
            </w:r>
            <w:r w:rsidRPr="009E18BE">
              <w:rPr>
                <w:rFonts w:ascii="Arial" w:hAnsi="Arial" w:cs="Arial"/>
                <w:noProof/>
                <w:position w:val="-10"/>
                <w:sz w:val="18"/>
                <w:lang w:val="en-US" w:eastAsia="zh-CN"/>
              </w:rPr>
              <w:drawing>
                <wp:inline distT="0" distB="0" distL="0" distR="0" wp14:anchorId="744D1C8F" wp14:editId="4D4D8FE3">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E18BE">
              <w:rPr>
                <w:rFonts w:ascii="Arial" w:hAnsi="Arial" w:cs="Arial"/>
                <w:sz w:val="18"/>
                <w:lang w:eastAsia="en-GB"/>
              </w:rPr>
              <w:t xml:space="preserve"> the carrier frequency in the victim (lower) band and </w:t>
            </w:r>
            <w:r w:rsidRPr="009E18BE">
              <w:rPr>
                <w:rFonts w:ascii="Arial" w:hAnsi="Arial" w:cs="Arial"/>
                <w:noProof/>
                <w:position w:val="-12"/>
                <w:sz w:val="18"/>
                <w:lang w:val="en-US" w:eastAsia="zh-CN"/>
              </w:rPr>
              <w:drawing>
                <wp:inline distT="0" distB="0" distL="0" distR="0" wp14:anchorId="3395CDB5" wp14:editId="15017538">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E18BE">
              <w:rPr>
                <w:rFonts w:ascii="Arial" w:hAnsi="Arial" w:cs="Arial"/>
                <w:sz w:val="18"/>
                <w:lang w:eastAsia="en-GB"/>
              </w:rPr>
              <w:t> the channel bandwidth configured in the higher band</w:t>
            </w:r>
            <w:r w:rsidRPr="009E18BE">
              <w:rPr>
                <w:rFonts w:ascii="Arial" w:hAnsi="Arial"/>
                <w:snapToGrid w:val="0"/>
                <w:sz w:val="18"/>
                <w:lang w:eastAsia="ja-JP"/>
              </w:rPr>
              <w:t>.</w:t>
            </w:r>
          </w:p>
          <w:p w14:paraId="30239330"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9E18BE">
              <w:rPr>
                <w:rFonts w:ascii="Arial" w:hAnsi="Arial" w:cs="Arial"/>
                <w:sz w:val="18"/>
                <w:lang w:eastAsia="en-GB"/>
              </w:rPr>
              <w:t>NOTE 9:</w:t>
            </w:r>
            <w:r w:rsidRPr="009E18BE">
              <w:rPr>
                <w:rFonts w:ascii="Arial" w:hAnsi="Arial" w:cs="Arial"/>
                <w:sz w:val="18"/>
                <w:lang w:eastAsia="en-GB"/>
              </w:rPr>
              <w:tab/>
            </w:r>
            <w:r w:rsidRPr="009E18BE">
              <w:rPr>
                <w:rFonts w:ascii="Arial" w:hAnsi="Arial"/>
                <w:sz w:val="18"/>
                <w:lang w:eastAsia="ja-JP"/>
              </w:rPr>
              <w:t xml:space="preserve">The requirements should be verified for </w:t>
            </w:r>
            <w:r w:rsidRPr="009E18BE">
              <w:rPr>
                <w:rFonts w:ascii="Arial" w:hAnsi="Arial"/>
                <w:sz w:val="18"/>
                <w:lang w:eastAsia="en-GB"/>
              </w:rPr>
              <w:t>DL</w:t>
            </w:r>
            <w:r w:rsidRPr="009E18BE">
              <w:rPr>
                <w:rFonts w:ascii="Arial" w:hAnsi="Arial"/>
                <w:sz w:val="18"/>
                <w:lang w:eastAsia="ja-JP"/>
              </w:rPr>
              <w:t xml:space="preserve"> NR-ARFCN of the </w:t>
            </w:r>
            <w:r w:rsidRPr="009E18BE">
              <w:rPr>
                <w:rFonts w:ascii="Arial" w:hAnsi="Arial"/>
                <w:sz w:val="18"/>
                <w:lang w:eastAsia="en-GB"/>
              </w:rPr>
              <w:t xml:space="preserve">victim </w:t>
            </w:r>
            <w:r w:rsidRPr="009E18BE">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9E18BE">
              <w:rPr>
                <w:rFonts w:ascii="Arial" w:hAnsi="Arial"/>
                <w:snapToGrid w:val="0"/>
                <w:sz w:val="18"/>
                <w:lang w:eastAsia="ja-JP"/>
              </w:rPr>
              <w:t xml:space="preserve"> </w:t>
            </w:r>
            <w:r w:rsidRPr="009E18BE">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9E18BE">
              <w:rPr>
                <w:rFonts w:ascii="Arial" w:hAnsi="Arial" w:cs="Arial"/>
                <w:sz w:val="18"/>
                <w:lang w:eastAsia="zh-CN"/>
              </w:rPr>
              <w:t xml:space="preserve"> </w:t>
            </w:r>
            <w:r w:rsidRPr="009E18BE">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9E18BE">
              <w:rPr>
                <w:rFonts w:ascii="Arial" w:hAnsi="Arial"/>
                <w:snapToGrid w:val="0"/>
                <w:sz w:val="18"/>
                <w:lang w:eastAsia="ja-JP"/>
              </w:rPr>
              <w:t xml:space="preserve"> the UL carrier frequency</w:t>
            </w:r>
            <w:r w:rsidRPr="009E18BE">
              <w:rPr>
                <w:rFonts w:ascii="Arial" w:eastAsia="SimSun" w:hAnsi="Arial" w:hint="eastAsia"/>
                <w:snapToGrid w:val="0"/>
                <w:sz w:val="18"/>
                <w:lang w:val="en-US" w:eastAsia="zh-CN"/>
              </w:rPr>
              <w:t xml:space="preserve"> and</w:t>
            </w:r>
            <w:r w:rsidRPr="009E18BE">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9E18BE">
              <w:rPr>
                <w:rFonts w:ascii="Arial" w:hAnsi="Arial"/>
                <w:snapToGrid w:val="0"/>
                <w:sz w:val="18"/>
                <w:lang w:eastAsia="ja-JP"/>
              </w:rPr>
              <w:t xml:space="preserve"> the channel bandwidth configured in the lower band, both in MHz.</w:t>
            </w:r>
          </w:p>
          <w:p w14:paraId="5FD25FD8"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z w:val="18"/>
                <w:lang w:val="en-US" w:eastAsia="zh-CN"/>
              </w:rPr>
            </w:pPr>
            <w:r w:rsidRPr="009E18BE">
              <w:rPr>
                <w:rFonts w:ascii="Arial" w:hAnsi="Arial"/>
                <w:sz w:val="18"/>
                <w:lang w:val="en-US" w:eastAsia="zh-CN"/>
              </w:rPr>
              <w:t xml:space="preserve">NOTE 10: The requirements should be verified for the lowest NR ARFCN of the affected DL (lower) band and for the highest NR ARFCN of the UL (higher) </w:t>
            </w:r>
            <w:proofErr w:type="gramStart"/>
            <w:r w:rsidRPr="009E18BE">
              <w:rPr>
                <w:rFonts w:ascii="Arial" w:hAnsi="Arial"/>
                <w:sz w:val="18"/>
                <w:lang w:val="en-US" w:eastAsia="zh-CN"/>
              </w:rPr>
              <w:t>band</w:t>
            </w:r>
            <w:proofErr w:type="gramEnd"/>
          </w:p>
          <w:p w14:paraId="24B3BF48"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z w:val="18"/>
                <w:lang w:eastAsia="ja-JP"/>
              </w:rPr>
            </w:pPr>
            <w:r w:rsidRPr="009E18BE">
              <w:rPr>
                <w:rFonts w:ascii="Arial" w:hAnsi="Arial"/>
                <w:sz w:val="18"/>
                <w:lang w:eastAsia="ja-JP"/>
              </w:rPr>
              <w:t xml:space="preserve">NOTE </w:t>
            </w:r>
            <w:r w:rsidRPr="009E18BE">
              <w:rPr>
                <w:rFonts w:ascii="Arial" w:eastAsia="SimSun" w:hAnsi="Arial"/>
                <w:sz w:val="18"/>
                <w:lang w:val="en-US" w:eastAsia="zh-CN"/>
              </w:rPr>
              <w:t>11</w:t>
            </w:r>
            <w:r w:rsidRPr="009E18BE">
              <w:rPr>
                <w:rFonts w:ascii="Arial" w:hAnsi="Arial"/>
                <w:sz w:val="18"/>
                <w:lang w:eastAsia="ja-JP"/>
              </w:rPr>
              <w:t>:</w:t>
            </w:r>
            <w:r w:rsidRPr="009E18BE">
              <w:rPr>
                <w:rFonts w:ascii="Arial" w:hAnsi="Arial"/>
                <w:sz w:val="18"/>
                <w:lang w:eastAsia="ja-JP"/>
              </w:rPr>
              <w:tab/>
              <w:t>The requirements should be verified for UL NR-ARFCN of the aggressor (low</w:t>
            </w:r>
            <w:r w:rsidRPr="009E18BE">
              <w:rPr>
                <w:rFonts w:ascii="Arial" w:hAnsi="Arial" w:hint="eastAsia"/>
                <w:sz w:val="18"/>
                <w:lang w:eastAsia="ja-JP"/>
              </w:rPr>
              <w:t>er</w:t>
            </w:r>
            <w:r w:rsidRPr="009E18BE">
              <w:rPr>
                <w:rFonts w:ascii="Arial" w:hAnsi="Arial"/>
                <w:sz w:val="18"/>
                <w:lang w:eastAsia="ja-JP"/>
              </w:rPr>
              <w:t xml:space="preserve">) band (superscript LB) such that </w:t>
            </w:r>
            <w:r w:rsidRPr="009E18BE">
              <w:rPr>
                <w:rFonts w:ascii="Arial" w:hAnsi="Arial"/>
                <w:position w:val="-12"/>
                <w:sz w:val="18"/>
                <w:lang w:eastAsia="ja-JP"/>
              </w:rPr>
              <w:object w:dxaOrig="1550" w:dyaOrig="200" w14:anchorId="32801F6F">
                <v:shape id="_x0000_i1029" type="#_x0000_t75" style="width:78pt;height:10.2pt" o:ole="">
                  <v:imagedata r:id="rId23" o:title=""/>
                </v:shape>
                <o:OLEObject Type="Embed" ProgID="Equation.3" ShapeID="_x0000_i1029" DrawAspect="Content" ObjectID="_1778013360" r:id="rId24"/>
              </w:object>
            </w:r>
            <w:r w:rsidRPr="009E18BE">
              <w:rPr>
                <w:rFonts w:ascii="Arial" w:hAnsi="Arial"/>
                <w:sz w:val="18"/>
                <w:lang w:eastAsia="ja-JP"/>
              </w:rPr>
              <w:t xml:space="preserve">in MHz and </w:t>
            </w:r>
            <w:r w:rsidRPr="009E18BE">
              <w:rPr>
                <w:rFonts w:ascii="Arial" w:hAnsi="Arial"/>
                <w:sz w:val="18"/>
                <w:lang w:eastAsia="ja-JP"/>
              </w:rPr>
              <w:object w:dxaOrig="4120" w:dyaOrig="200" w14:anchorId="7842B32C">
                <v:shape id="_x0000_i1030" type="#_x0000_t75" style="width:205.8pt;height:10.2pt" o:ole="">
                  <v:imagedata r:id="rId25" o:title=""/>
                </v:shape>
                <o:OLEObject Type="Embed" ProgID="Equation.DSMT4" ShapeID="_x0000_i1030" DrawAspect="Content" ObjectID="_1778013361" r:id="rId26"/>
              </w:object>
            </w:r>
            <w:r w:rsidRPr="009E18BE">
              <w:rPr>
                <w:rFonts w:ascii="Arial" w:hAnsi="Arial"/>
                <w:sz w:val="18"/>
                <w:lang w:eastAsia="ja-JP"/>
              </w:rPr>
              <w:t xml:space="preserve"> with</w:t>
            </w:r>
            <w:r w:rsidRPr="009E18BE">
              <w:rPr>
                <w:rFonts w:ascii="Arial" w:hAnsi="Arial"/>
                <w:noProof/>
                <w:sz w:val="18"/>
                <w:lang w:val="en-US" w:eastAsia="zh-CN"/>
              </w:rPr>
              <w:drawing>
                <wp:inline distT="0" distB="0" distL="0" distR="0" wp14:anchorId="73FA9E5D" wp14:editId="709A3863">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9E18BE">
              <w:rPr>
                <w:rFonts w:ascii="Arial" w:hAnsi="Arial"/>
                <w:sz w:val="18"/>
                <w:lang w:eastAsia="ja-JP"/>
              </w:rPr>
              <w:t xml:space="preserve"> carrier frequenc</w:t>
            </w:r>
            <w:r w:rsidRPr="009E18BE">
              <w:rPr>
                <w:rFonts w:ascii="Arial" w:hAnsi="Arial" w:hint="eastAsia"/>
                <w:sz w:val="18"/>
                <w:lang w:eastAsia="ja-JP"/>
              </w:rPr>
              <w:t>y</w:t>
            </w:r>
            <w:r w:rsidRPr="009E18BE">
              <w:rPr>
                <w:rFonts w:ascii="Arial" w:hAnsi="Arial"/>
                <w:sz w:val="18"/>
                <w:lang w:eastAsia="ja-JP"/>
              </w:rPr>
              <w:t xml:space="preserve"> in the victim (high</w:t>
            </w:r>
            <w:r w:rsidRPr="009E18BE">
              <w:rPr>
                <w:rFonts w:ascii="Arial" w:hAnsi="Arial" w:hint="eastAsia"/>
                <w:sz w:val="18"/>
                <w:lang w:eastAsia="ja-JP"/>
              </w:rPr>
              <w:t>er</w:t>
            </w:r>
            <w:r w:rsidRPr="009E18BE">
              <w:rPr>
                <w:rFonts w:ascii="Arial" w:hAnsi="Arial"/>
                <w:sz w:val="18"/>
                <w:lang w:eastAsia="ja-JP"/>
              </w:rPr>
              <w:t xml:space="preserve">) band in MHz and </w:t>
            </w:r>
            <w:r w:rsidRPr="009E18BE">
              <w:rPr>
                <w:rFonts w:ascii="Arial" w:hAnsi="Arial"/>
                <w:noProof/>
                <w:sz w:val="18"/>
                <w:lang w:val="en-US" w:eastAsia="zh-CN"/>
              </w:rPr>
              <w:drawing>
                <wp:inline distT="0" distB="0" distL="0" distR="0" wp14:anchorId="67722FAA" wp14:editId="229B76C9">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18BE">
              <w:rPr>
                <w:rFonts w:ascii="Arial" w:hAnsi="Arial"/>
                <w:sz w:val="18"/>
                <w:lang w:eastAsia="ja-JP"/>
              </w:rPr>
              <w:t xml:space="preserve"> the channel bandwidth configured in the lower band.</w:t>
            </w:r>
          </w:p>
          <w:p w14:paraId="1EBDF085" w14:textId="77777777" w:rsidR="009E18BE" w:rsidRPr="009E18BE" w:rsidRDefault="009E18BE" w:rsidP="009E18BE">
            <w:pPr>
              <w:keepNext/>
              <w:keepLines/>
              <w:overflowPunct w:val="0"/>
              <w:autoSpaceDE w:val="0"/>
              <w:autoSpaceDN w:val="0"/>
              <w:adjustRightInd w:val="0"/>
              <w:spacing w:after="0"/>
              <w:ind w:left="851" w:hanging="851"/>
              <w:textAlignment w:val="baseline"/>
              <w:rPr>
                <w:rFonts w:ascii="Arial" w:hAnsi="Arial"/>
                <w:sz w:val="18"/>
                <w:lang w:val="en-US" w:eastAsia="zh-CN"/>
              </w:rPr>
            </w:pPr>
            <w:r w:rsidRPr="009E18BE">
              <w:rPr>
                <w:rFonts w:ascii="Arial" w:hAnsi="Arial"/>
                <w:sz w:val="18"/>
                <w:lang w:eastAsia="ja-JP"/>
              </w:rPr>
              <w:t xml:space="preserve">NOTE </w:t>
            </w:r>
            <w:r w:rsidRPr="009E18BE">
              <w:rPr>
                <w:rFonts w:ascii="Arial" w:eastAsia="SimSun" w:hAnsi="Arial"/>
                <w:sz w:val="18"/>
                <w:lang w:val="en-US" w:eastAsia="zh-CN"/>
              </w:rPr>
              <w:t>12</w:t>
            </w:r>
            <w:r w:rsidRPr="009E18BE">
              <w:rPr>
                <w:rFonts w:ascii="Arial" w:hAnsi="Arial"/>
                <w:sz w:val="18"/>
                <w:lang w:eastAsia="ja-JP"/>
              </w:rPr>
              <w:t>:</w:t>
            </w:r>
            <w:r w:rsidRPr="009E18BE">
              <w:rPr>
                <w:rFonts w:ascii="Arial" w:hAnsi="Arial"/>
                <w:sz w:val="18"/>
                <w:lang w:eastAsia="ja-JP"/>
              </w:rPr>
              <w:tab/>
              <w:t>The requirements should be verified for UL NR-ARFCN of the aggressor (low</w:t>
            </w:r>
            <w:r w:rsidRPr="009E18BE">
              <w:rPr>
                <w:rFonts w:ascii="Arial" w:hAnsi="Arial" w:hint="eastAsia"/>
                <w:sz w:val="18"/>
                <w:lang w:eastAsia="ja-JP"/>
              </w:rPr>
              <w:t>er</w:t>
            </w:r>
            <w:r w:rsidRPr="009E18BE">
              <w:rPr>
                <w:rFonts w:ascii="Arial" w:hAnsi="Arial"/>
                <w:sz w:val="18"/>
                <w:lang w:eastAsia="ja-JP"/>
              </w:rPr>
              <w:t xml:space="preserve">) band (superscript LB) such that </w:t>
            </w:r>
            <w:r w:rsidRPr="009E18BE">
              <w:rPr>
                <w:rFonts w:ascii="Arial" w:hAnsi="Arial"/>
                <w:position w:val="-12"/>
                <w:sz w:val="18"/>
                <w:lang w:eastAsia="ja-JP"/>
              </w:rPr>
              <w:object w:dxaOrig="1750" w:dyaOrig="200" w14:anchorId="31E0949F">
                <v:shape id="_x0000_i1031" type="#_x0000_t75" style="width:87.6pt;height:10.2pt" o:ole="">
                  <v:imagedata r:id="rId29" o:title=""/>
                </v:shape>
                <o:OLEObject Type="Embed" ProgID="Equation.3" ShapeID="_x0000_i1031" DrawAspect="Content" ObjectID="_1778013362" r:id="rId30"/>
              </w:object>
            </w:r>
            <w:r w:rsidRPr="009E18BE">
              <w:rPr>
                <w:rFonts w:ascii="Arial" w:hAnsi="Arial"/>
                <w:sz w:val="18"/>
                <w:lang w:eastAsia="ja-JP"/>
              </w:rPr>
              <w:t xml:space="preserve">in MHz and </w:t>
            </w:r>
            <w:r w:rsidRPr="009E18BE">
              <w:rPr>
                <w:rFonts w:ascii="Arial" w:hAnsi="Arial"/>
                <w:sz w:val="18"/>
                <w:lang w:eastAsia="ja-JP"/>
              </w:rPr>
              <w:object w:dxaOrig="4120" w:dyaOrig="200" w14:anchorId="0FB2787F">
                <v:shape id="_x0000_i1032" type="#_x0000_t75" style="width:205.8pt;height:10.2pt" o:ole="">
                  <v:imagedata r:id="rId25" o:title=""/>
                </v:shape>
                <o:OLEObject Type="Embed" ProgID="Equation.DSMT4" ShapeID="_x0000_i1032" DrawAspect="Content" ObjectID="_1778013363" r:id="rId31"/>
              </w:object>
            </w:r>
            <w:r w:rsidRPr="009E18BE">
              <w:rPr>
                <w:rFonts w:ascii="Arial" w:hAnsi="Arial"/>
                <w:sz w:val="18"/>
                <w:lang w:eastAsia="ja-JP"/>
              </w:rPr>
              <w:t xml:space="preserve"> with</w:t>
            </w:r>
            <w:r w:rsidRPr="009E18BE">
              <w:rPr>
                <w:rFonts w:ascii="Arial" w:hAnsi="Arial"/>
                <w:noProof/>
                <w:sz w:val="18"/>
                <w:lang w:val="en-US" w:eastAsia="zh-CN"/>
              </w:rPr>
              <w:drawing>
                <wp:inline distT="0" distB="0" distL="0" distR="0" wp14:anchorId="4128B152" wp14:editId="51276863">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9E18BE">
              <w:rPr>
                <w:rFonts w:ascii="Arial" w:hAnsi="Arial"/>
                <w:sz w:val="18"/>
                <w:lang w:eastAsia="ja-JP"/>
              </w:rPr>
              <w:t xml:space="preserve"> carrier frequenc</w:t>
            </w:r>
            <w:r w:rsidRPr="009E18BE">
              <w:rPr>
                <w:rFonts w:ascii="Arial" w:hAnsi="Arial" w:hint="eastAsia"/>
                <w:sz w:val="18"/>
                <w:lang w:eastAsia="ja-JP"/>
              </w:rPr>
              <w:t>y</w:t>
            </w:r>
            <w:r w:rsidRPr="009E18BE">
              <w:rPr>
                <w:rFonts w:ascii="Arial" w:hAnsi="Arial"/>
                <w:sz w:val="18"/>
                <w:lang w:eastAsia="ja-JP"/>
              </w:rPr>
              <w:t xml:space="preserve"> in the victim (high</w:t>
            </w:r>
            <w:r w:rsidRPr="009E18BE">
              <w:rPr>
                <w:rFonts w:ascii="Arial" w:hAnsi="Arial" w:hint="eastAsia"/>
                <w:sz w:val="18"/>
                <w:lang w:eastAsia="ja-JP"/>
              </w:rPr>
              <w:t>er</w:t>
            </w:r>
            <w:r w:rsidRPr="009E18BE">
              <w:rPr>
                <w:rFonts w:ascii="Arial" w:hAnsi="Arial"/>
                <w:sz w:val="18"/>
                <w:lang w:eastAsia="ja-JP"/>
              </w:rPr>
              <w:t xml:space="preserve">) band in MHz and </w:t>
            </w:r>
            <w:r w:rsidRPr="009E18BE">
              <w:rPr>
                <w:rFonts w:ascii="Arial" w:hAnsi="Arial"/>
                <w:noProof/>
                <w:sz w:val="18"/>
                <w:lang w:val="en-US" w:eastAsia="zh-CN"/>
              </w:rPr>
              <w:drawing>
                <wp:inline distT="0" distB="0" distL="0" distR="0" wp14:anchorId="6FDC7062" wp14:editId="76D0584F">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18BE">
              <w:rPr>
                <w:rFonts w:ascii="Arial" w:hAnsi="Arial"/>
                <w:sz w:val="18"/>
                <w:lang w:eastAsia="ja-JP"/>
              </w:rPr>
              <w:t xml:space="preserve"> the channel bandwidth configured in the lower band.</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260D7E7" w14:textId="77777777" w:rsidR="00AC2ED7" w:rsidRPr="00AC2ED7" w:rsidRDefault="00AC2ED7" w:rsidP="00AC2ED7">
      <w:pPr>
        <w:keepNext/>
        <w:keepLines/>
        <w:spacing w:before="180"/>
        <w:ind w:left="1134" w:hanging="1134"/>
        <w:outlineLvl w:val="1"/>
        <w:rPr>
          <w:rFonts w:ascii="Arial" w:eastAsia="??" w:hAnsi="Arial"/>
          <w:color w:val="FF0000"/>
          <w:sz w:val="32"/>
          <w:szCs w:val="32"/>
        </w:rPr>
      </w:pPr>
      <w:r w:rsidRPr="00AC2ED7">
        <w:rPr>
          <w:rFonts w:ascii="Arial" w:eastAsia="??" w:hAnsi="Arial"/>
          <w:color w:val="FF0000"/>
          <w:sz w:val="32"/>
          <w:szCs w:val="32"/>
        </w:rPr>
        <w:t>&lt;&lt;</w:t>
      </w:r>
      <w:r w:rsidRPr="00AC2ED7">
        <w:rPr>
          <w:rFonts w:ascii="Arial" w:eastAsia="SimSun" w:hAnsi="Arial" w:hint="eastAsia"/>
          <w:color w:val="FF0000"/>
          <w:sz w:val="32"/>
          <w:szCs w:val="32"/>
          <w:lang w:val="en-US" w:eastAsia="zh-CN"/>
        </w:rPr>
        <w:t xml:space="preserve"> </w:t>
      </w:r>
      <w:r w:rsidRPr="00AC2ED7">
        <w:rPr>
          <w:rFonts w:ascii="Arial" w:eastAsia="SimSun" w:hAnsi="Arial"/>
          <w:color w:val="FF0000"/>
          <w:sz w:val="32"/>
          <w:szCs w:val="32"/>
          <w:lang w:val="en-US" w:eastAsia="zh-CN"/>
        </w:rPr>
        <w:t>End of change</w:t>
      </w:r>
      <w:r w:rsidRPr="00AC2ED7">
        <w:rPr>
          <w:rFonts w:ascii="Arial" w:eastAsia="??" w:hAnsi="Arial"/>
          <w:color w:val="FF0000"/>
          <w:sz w:val="32"/>
          <w:szCs w:val="32"/>
        </w:rPr>
        <w:t xml:space="preserve"> &gt;&gt;</w:t>
      </w:r>
    </w:p>
    <w:p w14:paraId="501D7322" w14:textId="77777777" w:rsidR="005531C6" w:rsidRDefault="005531C6" w:rsidP="00AC2ED7">
      <w:pPr>
        <w:spacing w:after="0"/>
        <w:jc w:val="center"/>
        <w:rPr>
          <w:noProof/>
        </w:rPr>
      </w:pPr>
    </w:p>
    <w:sectPr w:rsidR="005531C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C956B" w14:textId="77777777" w:rsidR="00E73DF2" w:rsidRDefault="00E73DF2">
      <w:r>
        <w:separator/>
      </w:r>
    </w:p>
  </w:endnote>
  <w:endnote w:type="continuationSeparator" w:id="0">
    <w:p w14:paraId="7C823D45" w14:textId="77777777" w:rsidR="00E73DF2" w:rsidRDefault="00E7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2BA4B" w14:textId="77777777" w:rsidR="00E73DF2" w:rsidRDefault="00E73DF2">
      <w:r>
        <w:separator/>
      </w:r>
    </w:p>
  </w:footnote>
  <w:footnote w:type="continuationSeparator" w:id="0">
    <w:p w14:paraId="31E2F08F" w14:textId="77777777" w:rsidR="00E73DF2" w:rsidRDefault="00E7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50"/>
  </w:num>
  <w:num w:numId="3" w16cid:durableId="453257850">
    <w:abstractNumId w:val="9"/>
  </w:num>
  <w:num w:numId="4" w16cid:durableId="178353229">
    <w:abstractNumId w:val="33"/>
  </w:num>
  <w:num w:numId="5" w16cid:durableId="1036273576">
    <w:abstractNumId w:val="24"/>
  </w:num>
  <w:num w:numId="6" w16cid:durableId="1961186613">
    <w:abstractNumId w:val="47"/>
  </w:num>
  <w:num w:numId="7" w16cid:durableId="1258249907">
    <w:abstractNumId w:val="51"/>
  </w:num>
  <w:num w:numId="8" w16cid:durableId="1492409735">
    <w:abstractNumId w:val="26"/>
  </w:num>
  <w:num w:numId="9" w16cid:durableId="1416705468">
    <w:abstractNumId w:val="52"/>
  </w:num>
  <w:num w:numId="10" w16cid:durableId="1409769992">
    <w:abstractNumId w:val="20"/>
  </w:num>
  <w:num w:numId="11" w16cid:durableId="671954280">
    <w:abstractNumId w:val="11"/>
  </w:num>
  <w:num w:numId="12" w16cid:durableId="397482996">
    <w:abstractNumId w:val="25"/>
  </w:num>
  <w:num w:numId="13" w16cid:durableId="656880038">
    <w:abstractNumId w:val="28"/>
  </w:num>
  <w:num w:numId="14" w16cid:durableId="682168706">
    <w:abstractNumId w:val="22"/>
  </w:num>
  <w:num w:numId="15" w16cid:durableId="340008215">
    <w:abstractNumId w:val="4"/>
  </w:num>
  <w:num w:numId="16" w16cid:durableId="262881271">
    <w:abstractNumId w:val="46"/>
  </w:num>
  <w:num w:numId="17" w16cid:durableId="1450667099">
    <w:abstractNumId w:val="14"/>
  </w:num>
  <w:num w:numId="18" w16cid:durableId="1286350926">
    <w:abstractNumId w:val="7"/>
  </w:num>
  <w:num w:numId="19" w16cid:durableId="301228898">
    <w:abstractNumId w:val="45"/>
  </w:num>
  <w:num w:numId="20" w16cid:durableId="9333857">
    <w:abstractNumId w:val="35"/>
  </w:num>
  <w:num w:numId="21" w16cid:durableId="1952935307">
    <w:abstractNumId w:val="29"/>
  </w:num>
  <w:num w:numId="22" w16cid:durableId="1052269410">
    <w:abstractNumId w:val="37"/>
  </w:num>
  <w:num w:numId="23" w16cid:durableId="960495683">
    <w:abstractNumId w:val="38"/>
  </w:num>
  <w:num w:numId="24" w16cid:durableId="1976525062">
    <w:abstractNumId w:val="36"/>
  </w:num>
  <w:num w:numId="25" w16cid:durableId="238447131">
    <w:abstractNumId w:val="12"/>
  </w:num>
  <w:num w:numId="26" w16cid:durableId="1499033665">
    <w:abstractNumId w:val="44"/>
  </w:num>
  <w:num w:numId="27" w16cid:durableId="932320293">
    <w:abstractNumId w:val="42"/>
  </w:num>
  <w:num w:numId="28"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0265943">
    <w:abstractNumId w:val="55"/>
  </w:num>
  <w:num w:numId="31"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6651585">
    <w:abstractNumId w:val="26"/>
    <w:lvlOverride w:ilvl="0">
      <w:startOverride w:val="1"/>
    </w:lvlOverride>
  </w:num>
  <w:num w:numId="36"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0008565">
    <w:abstractNumId w:val="4"/>
    <w:lvlOverride w:ilvl="0">
      <w:startOverride w:val="1"/>
    </w:lvlOverride>
  </w:num>
  <w:num w:numId="40" w16cid:durableId="17868022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67542457">
    <w:abstractNumId w:val="16"/>
  </w:num>
  <w:num w:numId="42" w16cid:durableId="1901281876">
    <w:abstractNumId w:val="43"/>
  </w:num>
  <w:num w:numId="43" w16cid:durableId="1142115434">
    <w:abstractNumId w:val="53"/>
  </w:num>
  <w:num w:numId="44" w16cid:durableId="1976064061">
    <w:abstractNumId w:val="31"/>
  </w:num>
  <w:num w:numId="45" w16cid:durableId="1445734696">
    <w:abstractNumId w:val="0"/>
  </w:num>
  <w:num w:numId="46" w16cid:durableId="361709625">
    <w:abstractNumId w:val="32"/>
  </w:num>
  <w:num w:numId="47" w16cid:durableId="632294868">
    <w:abstractNumId w:val="19"/>
  </w:num>
  <w:num w:numId="48" w16cid:durableId="1069035988">
    <w:abstractNumId w:val="3"/>
  </w:num>
  <w:num w:numId="49" w16cid:durableId="1117213631">
    <w:abstractNumId w:val="2"/>
  </w:num>
  <w:num w:numId="50" w16cid:durableId="2060127320">
    <w:abstractNumId w:val="1"/>
  </w:num>
  <w:num w:numId="51" w16cid:durableId="479612234">
    <w:abstractNumId w:val="44"/>
    <w:lvlOverride w:ilvl="0">
      <w:startOverride w:val="1"/>
    </w:lvlOverride>
  </w:num>
  <w:num w:numId="52"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02665421">
    <w:abstractNumId w:val="41"/>
  </w:num>
  <w:num w:numId="54" w16cid:durableId="1287663730">
    <w:abstractNumId w:val="8"/>
  </w:num>
  <w:num w:numId="55" w16cid:durableId="1116414206">
    <w:abstractNumId w:val="34"/>
  </w:num>
  <w:num w:numId="56" w16cid:durableId="1849371693">
    <w:abstractNumId w:val="23"/>
  </w:num>
  <w:num w:numId="57" w16cid:durableId="56327253">
    <w:abstractNumId w:val="10"/>
  </w:num>
  <w:num w:numId="58" w16cid:durableId="341981291">
    <w:abstractNumId w:val="6"/>
  </w:num>
  <w:num w:numId="59" w16cid:durableId="567495782">
    <w:abstractNumId w:val="15"/>
  </w:num>
  <w:num w:numId="60" w16cid:durableId="647855365">
    <w:abstractNumId w:val="54"/>
  </w:num>
  <w:num w:numId="61" w16cid:durableId="731388693">
    <w:abstractNumId w:val="21"/>
  </w:num>
  <w:num w:numId="62" w16cid:durableId="1014574651">
    <w:abstractNumId w:val="30"/>
  </w:num>
  <w:num w:numId="63" w16cid:durableId="765226633">
    <w:abstractNumId w:val="17"/>
  </w:num>
  <w:num w:numId="64" w16cid:durableId="1185633834">
    <w:abstractNumId w:val="39"/>
  </w:num>
  <w:num w:numId="65" w16cid:durableId="1034039609">
    <w:abstractNumId w:val="40"/>
  </w:num>
  <w:num w:numId="66" w16cid:durableId="1882355486">
    <w:abstractNumId w:val="13"/>
  </w:num>
  <w:num w:numId="67" w16cid:durableId="1745950090">
    <w:abstractNumId w:val="48"/>
  </w:num>
  <w:num w:numId="68" w16cid:durableId="553665145">
    <w:abstractNumId w:val="49"/>
  </w:num>
  <w:num w:numId="69" w16cid:durableId="148689356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69C1"/>
    <w:rsid w:val="00070DFB"/>
    <w:rsid w:val="00070E09"/>
    <w:rsid w:val="000754B2"/>
    <w:rsid w:val="000809AE"/>
    <w:rsid w:val="00081038"/>
    <w:rsid w:val="000A6394"/>
    <w:rsid w:val="000A7743"/>
    <w:rsid w:val="000B5AD4"/>
    <w:rsid w:val="000B7FED"/>
    <w:rsid w:val="000C038A"/>
    <w:rsid w:val="000C6598"/>
    <w:rsid w:val="000D2043"/>
    <w:rsid w:val="000D44B3"/>
    <w:rsid w:val="000E4E07"/>
    <w:rsid w:val="000F22BB"/>
    <w:rsid w:val="000F4C04"/>
    <w:rsid w:val="001306FC"/>
    <w:rsid w:val="00145D43"/>
    <w:rsid w:val="00150685"/>
    <w:rsid w:val="001844E0"/>
    <w:rsid w:val="00192C46"/>
    <w:rsid w:val="001A08B3"/>
    <w:rsid w:val="001A7B60"/>
    <w:rsid w:val="001B52F0"/>
    <w:rsid w:val="001B7A65"/>
    <w:rsid w:val="001E41F3"/>
    <w:rsid w:val="00231CD9"/>
    <w:rsid w:val="0026004D"/>
    <w:rsid w:val="002640DD"/>
    <w:rsid w:val="00275D12"/>
    <w:rsid w:val="00284FEB"/>
    <w:rsid w:val="002860C4"/>
    <w:rsid w:val="002B0647"/>
    <w:rsid w:val="002B4226"/>
    <w:rsid w:val="002B5741"/>
    <w:rsid w:val="002C3933"/>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57878"/>
    <w:rsid w:val="005709DA"/>
    <w:rsid w:val="00571C52"/>
    <w:rsid w:val="005736CC"/>
    <w:rsid w:val="00580584"/>
    <w:rsid w:val="00583B4C"/>
    <w:rsid w:val="00592D74"/>
    <w:rsid w:val="00596E17"/>
    <w:rsid w:val="005C42E7"/>
    <w:rsid w:val="005D4E36"/>
    <w:rsid w:val="005E2C44"/>
    <w:rsid w:val="006158D8"/>
    <w:rsid w:val="00621188"/>
    <w:rsid w:val="00622E8A"/>
    <w:rsid w:val="0062337B"/>
    <w:rsid w:val="006257ED"/>
    <w:rsid w:val="0063156C"/>
    <w:rsid w:val="00653DE4"/>
    <w:rsid w:val="00665C47"/>
    <w:rsid w:val="00676620"/>
    <w:rsid w:val="00695808"/>
    <w:rsid w:val="006B46FB"/>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1A02"/>
    <w:rsid w:val="0081409C"/>
    <w:rsid w:val="00826A28"/>
    <w:rsid w:val="008279FA"/>
    <w:rsid w:val="008360EB"/>
    <w:rsid w:val="008626E7"/>
    <w:rsid w:val="00870EE7"/>
    <w:rsid w:val="008841AA"/>
    <w:rsid w:val="008863B9"/>
    <w:rsid w:val="008A45A6"/>
    <w:rsid w:val="008D3CCC"/>
    <w:rsid w:val="008D43DB"/>
    <w:rsid w:val="008F3789"/>
    <w:rsid w:val="008F686C"/>
    <w:rsid w:val="00912689"/>
    <w:rsid w:val="009148DE"/>
    <w:rsid w:val="009233E4"/>
    <w:rsid w:val="00941E30"/>
    <w:rsid w:val="00945EAD"/>
    <w:rsid w:val="009531B0"/>
    <w:rsid w:val="00963D40"/>
    <w:rsid w:val="009741B3"/>
    <w:rsid w:val="009748A3"/>
    <w:rsid w:val="00976844"/>
    <w:rsid w:val="009777D9"/>
    <w:rsid w:val="00991B88"/>
    <w:rsid w:val="0099760A"/>
    <w:rsid w:val="009A5753"/>
    <w:rsid w:val="009A579D"/>
    <w:rsid w:val="009A62DC"/>
    <w:rsid w:val="009C42A7"/>
    <w:rsid w:val="009E18BE"/>
    <w:rsid w:val="009E1DB5"/>
    <w:rsid w:val="009E3297"/>
    <w:rsid w:val="009E4384"/>
    <w:rsid w:val="009F734F"/>
    <w:rsid w:val="00A05A7D"/>
    <w:rsid w:val="00A21671"/>
    <w:rsid w:val="00A246B6"/>
    <w:rsid w:val="00A32274"/>
    <w:rsid w:val="00A33E5E"/>
    <w:rsid w:val="00A47E70"/>
    <w:rsid w:val="00A50CF0"/>
    <w:rsid w:val="00A75BDC"/>
    <w:rsid w:val="00A7671C"/>
    <w:rsid w:val="00A8304E"/>
    <w:rsid w:val="00AA2CBC"/>
    <w:rsid w:val="00AC2ED7"/>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35060"/>
    <w:rsid w:val="00C66BA2"/>
    <w:rsid w:val="00C67F06"/>
    <w:rsid w:val="00C74734"/>
    <w:rsid w:val="00C870F6"/>
    <w:rsid w:val="00C95985"/>
    <w:rsid w:val="00CA529B"/>
    <w:rsid w:val="00CA73C2"/>
    <w:rsid w:val="00CB5AB4"/>
    <w:rsid w:val="00CB7428"/>
    <w:rsid w:val="00CC5026"/>
    <w:rsid w:val="00CC68D0"/>
    <w:rsid w:val="00CD3563"/>
    <w:rsid w:val="00CF6505"/>
    <w:rsid w:val="00D03F9A"/>
    <w:rsid w:val="00D06D51"/>
    <w:rsid w:val="00D24991"/>
    <w:rsid w:val="00D50255"/>
    <w:rsid w:val="00D5374C"/>
    <w:rsid w:val="00D63EB8"/>
    <w:rsid w:val="00D66520"/>
    <w:rsid w:val="00D77036"/>
    <w:rsid w:val="00D837BD"/>
    <w:rsid w:val="00D84AE9"/>
    <w:rsid w:val="00D9124E"/>
    <w:rsid w:val="00DA7F60"/>
    <w:rsid w:val="00DB4DC6"/>
    <w:rsid w:val="00DC047E"/>
    <w:rsid w:val="00DC4170"/>
    <w:rsid w:val="00DE09FA"/>
    <w:rsid w:val="00DE34CF"/>
    <w:rsid w:val="00DE4718"/>
    <w:rsid w:val="00DF08FA"/>
    <w:rsid w:val="00E004B5"/>
    <w:rsid w:val="00E034EC"/>
    <w:rsid w:val="00E073C3"/>
    <w:rsid w:val="00E11BB8"/>
    <w:rsid w:val="00E12DC8"/>
    <w:rsid w:val="00E13F3D"/>
    <w:rsid w:val="00E22F23"/>
    <w:rsid w:val="00E34898"/>
    <w:rsid w:val="00E3723E"/>
    <w:rsid w:val="00E73DF2"/>
    <w:rsid w:val="00E777A3"/>
    <w:rsid w:val="00E8111F"/>
    <w:rsid w:val="00EA101A"/>
    <w:rsid w:val="00EB09B7"/>
    <w:rsid w:val="00EB5D3C"/>
    <w:rsid w:val="00EC5874"/>
    <w:rsid w:val="00EC63F2"/>
    <w:rsid w:val="00EE4C5B"/>
    <w:rsid w:val="00EE50ED"/>
    <w:rsid w:val="00EE7D7C"/>
    <w:rsid w:val="00EF5CF3"/>
    <w:rsid w:val="00F13014"/>
    <w:rsid w:val="00F24286"/>
    <w:rsid w:val="00F25D98"/>
    <w:rsid w:val="00F300FB"/>
    <w:rsid w:val="00F3027D"/>
    <w:rsid w:val="00F32CAB"/>
    <w:rsid w:val="00F42D72"/>
    <w:rsid w:val="00F658AC"/>
    <w:rsid w:val="00F73149"/>
    <w:rsid w:val="00F74A9B"/>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8B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39"/>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2024-04-24T10:49:00Z</cp:lastPrinted>
  <dcterms:created xsi:type="dcterms:W3CDTF">2024-05-23T14:49:00Z</dcterms:created>
  <dcterms:modified xsi:type="dcterms:W3CDTF">2024-05-23T14:49:00Z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